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E5D83" w14:textId="77777777" w:rsidR="008C641B" w:rsidRPr="002C5A1D" w:rsidRDefault="008C641B" w:rsidP="008C641B">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37F64FE5" w14:textId="77777777" w:rsidR="008C641B" w:rsidRPr="002C5A1D" w:rsidRDefault="008C641B" w:rsidP="008C641B">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Pr>
          <w:rFonts w:ascii="GHEA Grapalat" w:hAnsi="GHEA Grapalat"/>
          <w:i/>
        </w:rPr>
        <w:t>24</w:t>
      </w:r>
      <w:r w:rsidRPr="00792849">
        <w:rPr>
          <w:rFonts w:ascii="GHEA Grapalat" w:hAnsi="GHEA Grapalat"/>
          <w:i/>
        </w:rPr>
        <w:t xml:space="preserve">-ого </w:t>
      </w:r>
      <w:r>
        <w:rPr>
          <w:rFonts w:ascii="GHEA Grapalat" w:hAnsi="GHEA Grapalat"/>
          <w:i/>
        </w:rPr>
        <w:t>марта</w:t>
      </w:r>
      <w:r w:rsidRPr="00792849">
        <w:rPr>
          <w:rFonts w:ascii="GHEA Grapalat" w:hAnsi="GHEA Grapalat"/>
          <w:i/>
        </w:rPr>
        <w:t xml:space="preserve"> 202</w:t>
      </w:r>
      <w:r>
        <w:rPr>
          <w:rFonts w:ascii="GHEA Grapalat" w:hAnsi="GHEA Grapalat"/>
          <w:i/>
        </w:rPr>
        <w:t>5</w:t>
      </w:r>
      <w:r w:rsidRPr="00792849">
        <w:rPr>
          <w:rFonts w:ascii="GHEA Grapalat" w:hAnsi="GHEA Grapalat"/>
          <w:i/>
        </w:rPr>
        <w:t xml:space="preserve"> года № </w:t>
      </w:r>
      <w:r>
        <w:rPr>
          <w:rFonts w:ascii="GHEA Grapalat" w:hAnsi="GHEA Grapalat"/>
          <w:i/>
        </w:rPr>
        <w:t>110</w:t>
      </w:r>
      <w:r w:rsidRPr="00792849">
        <w:rPr>
          <w:rFonts w:ascii="GHEA Grapalat" w:hAnsi="GHEA Grapalat"/>
          <w:i/>
        </w:rPr>
        <w:t>-A</w:t>
      </w:r>
    </w:p>
    <w:p w14:paraId="641CD441" w14:textId="77777777" w:rsidR="008C641B" w:rsidRPr="008C641B" w:rsidRDefault="008C641B" w:rsidP="00B46D58">
      <w:pPr>
        <w:pStyle w:val="BodyTextIndent"/>
        <w:widowControl w:val="0"/>
        <w:spacing w:after="160" w:line="240" w:lineRule="auto"/>
        <w:ind w:firstLine="0"/>
        <w:jc w:val="center"/>
        <w:rPr>
          <w:rFonts w:ascii="GHEA Grapalat" w:hAnsi="GHEA Grapalat"/>
          <w:b/>
          <w:bCs/>
          <w:i w:val="0"/>
          <w:sz w:val="24"/>
          <w:szCs w:val="24"/>
        </w:rPr>
      </w:pPr>
    </w:p>
    <w:p w14:paraId="602D9169" w14:textId="77777777" w:rsidR="008C641B" w:rsidRPr="008C641B" w:rsidRDefault="008C641B" w:rsidP="00B46D58">
      <w:pPr>
        <w:pStyle w:val="BodyTextIndent"/>
        <w:widowControl w:val="0"/>
        <w:spacing w:after="160" w:line="240" w:lineRule="auto"/>
        <w:ind w:firstLine="0"/>
        <w:jc w:val="center"/>
        <w:rPr>
          <w:rFonts w:ascii="GHEA Grapalat" w:hAnsi="GHEA Grapalat"/>
          <w:i w:val="0"/>
          <w:sz w:val="24"/>
          <w:szCs w:val="24"/>
        </w:rPr>
      </w:pPr>
    </w:p>
    <w:p w14:paraId="753AD8CF" w14:textId="4107B813" w:rsidR="00642EFE" w:rsidRPr="008C641B"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ECAA97" w14:textId="77777777" w:rsidR="008C641B" w:rsidRPr="00A94786" w:rsidRDefault="008C641B" w:rsidP="00B46D58">
      <w:pPr>
        <w:pStyle w:val="BodyTextIndent"/>
        <w:widowControl w:val="0"/>
        <w:spacing w:after="160" w:line="240" w:lineRule="auto"/>
        <w:ind w:firstLine="0"/>
        <w:jc w:val="center"/>
        <w:rPr>
          <w:rFonts w:ascii="GHEA Grapalat" w:hAnsi="GHEA Grapalat"/>
          <w:i w:val="0"/>
          <w:sz w:val="24"/>
          <w:szCs w:val="24"/>
        </w:rPr>
      </w:pPr>
    </w:p>
    <w:p w14:paraId="31A4E5DE" w14:textId="77777777" w:rsidR="008C641B" w:rsidRPr="00A94786" w:rsidRDefault="008C641B" w:rsidP="00B46D58">
      <w:pPr>
        <w:pStyle w:val="BodyTextIndent"/>
        <w:widowControl w:val="0"/>
        <w:spacing w:after="160" w:line="240" w:lineRule="auto"/>
        <w:ind w:firstLine="0"/>
        <w:jc w:val="center"/>
        <w:rPr>
          <w:rFonts w:ascii="GHEA Grapalat" w:hAnsi="GHEA Grapalat"/>
          <w:i w:val="0"/>
          <w:sz w:val="24"/>
          <w:szCs w:val="24"/>
        </w:rPr>
      </w:pPr>
    </w:p>
    <w:p w14:paraId="6D9C654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23E613C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C92BCE6" w14:textId="25140364" w:rsidR="009E3F05" w:rsidRPr="007D4F08" w:rsidRDefault="009E3F05" w:rsidP="009E3F05">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8C641B" w:rsidRPr="008C641B">
        <w:rPr>
          <w:rFonts w:ascii="GHEA Grapalat" w:hAnsi="GHEA Grapalat"/>
          <w:i w:val="0"/>
          <w:sz w:val="24"/>
          <w:szCs w:val="24"/>
        </w:rPr>
        <w:t>31</w:t>
      </w:r>
      <w:r w:rsidR="00E544B0">
        <w:rPr>
          <w:rFonts w:ascii="GHEA Grapalat" w:hAnsi="GHEA Grapalat"/>
          <w:i w:val="0"/>
          <w:sz w:val="24"/>
          <w:szCs w:val="24"/>
          <w:lang w:val="hy-AM"/>
        </w:rPr>
        <w:t>.0</w:t>
      </w:r>
      <w:r w:rsidR="00D944E0">
        <w:rPr>
          <w:rFonts w:ascii="GHEA Grapalat" w:hAnsi="GHEA Grapalat"/>
          <w:i w:val="0"/>
          <w:sz w:val="24"/>
          <w:szCs w:val="24"/>
          <w:lang w:val="hy-AM"/>
        </w:rPr>
        <w:t>3</w:t>
      </w:r>
      <w:r w:rsidRPr="009E52A9">
        <w:rPr>
          <w:rFonts w:ascii="GHEA Grapalat" w:hAnsi="GHEA Grapalat"/>
          <w:i w:val="0"/>
          <w:sz w:val="24"/>
          <w:szCs w:val="24"/>
        </w:rPr>
        <w:t>.</w:t>
      </w:r>
      <w:r w:rsidR="00BC3381">
        <w:rPr>
          <w:rFonts w:ascii="GHEA Grapalat" w:hAnsi="GHEA Grapalat"/>
          <w:i w:val="0"/>
          <w:sz w:val="24"/>
          <w:szCs w:val="24"/>
        </w:rPr>
        <w:t>202</w:t>
      </w:r>
      <w:r w:rsidR="00D944E0" w:rsidRPr="00D944E0">
        <w:rPr>
          <w:rFonts w:ascii="GHEA Grapalat" w:hAnsi="GHEA Grapalat"/>
          <w:i w:val="0"/>
          <w:sz w:val="24"/>
          <w:szCs w:val="24"/>
        </w:rPr>
        <w:t>5</w:t>
      </w:r>
      <w:r w:rsidRPr="00232225">
        <w:rPr>
          <w:rFonts w:ascii="GHEA Grapalat" w:hAnsi="GHEA Grapalat"/>
          <w:i w:val="0"/>
          <w:sz w:val="24"/>
          <w:szCs w:val="24"/>
        </w:rPr>
        <w:t xml:space="preserve"> года </w:t>
      </w:r>
    </w:p>
    <w:p w14:paraId="34658F15" w14:textId="05470AA9" w:rsidR="0091042F" w:rsidRPr="00BC338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44E0">
        <w:rPr>
          <w:rFonts w:ascii="GHEA Grapalat" w:hAnsi="GHEA Grapalat"/>
          <w:b/>
          <w:i w:val="0"/>
          <w:sz w:val="24"/>
          <w:szCs w:val="24"/>
        </w:rPr>
        <w:t>ԵՔ-ԳՀԾՁԲ-</w:t>
      </w:r>
      <w:r w:rsidR="00A94786">
        <w:rPr>
          <w:rFonts w:ascii="GHEA Grapalat" w:hAnsi="GHEA Grapalat"/>
          <w:b/>
          <w:i w:val="0"/>
          <w:sz w:val="24"/>
          <w:szCs w:val="24"/>
        </w:rPr>
        <w:t>25/89</w:t>
      </w:r>
    </w:p>
    <w:p w14:paraId="372EF611"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1FA2B10F"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fldChar w:fldCharType="end"/>
      </w:r>
      <w:r w:rsidRPr="00282923">
        <w:rPr>
          <w:rFonts w:ascii="GHEA Grapalat" w:hAnsi="GHEA Grapalat"/>
          <w:i w:val="0"/>
          <w:sz w:val="24"/>
          <w:szCs w:val="24"/>
        </w:rPr>
        <w:t>).</w:t>
      </w:r>
    </w:p>
    <w:p w14:paraId="3F6F5FD8" w14:textId="12135BB2"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bookmarkStart w:id="0" w:name="_Hlk176265223"/>
      <w:r w:rsidR="006B6307">
        <w:rPr>
          <w:rFonts w:ascii="GHEA Grapalat" w:hAnsi="GHEA Grapalat"/>
          <w:b/>
          <w:i w:val="0"/>
          <w:sz w:val="24"/>
          <w:szCs w:val="24"/>
        </w:rPr>
        <w:t xml:space="preserve">по проведению экспертизы проектно-сметной документации </w:t>
      </w:r>
      <w:r w:rsidR="00BC3381" w:rsidRPr="00BC3381">
        <w:rPr>
          <w:rFonts w:ascii="GHEA Grapalat" w:hAnsi="GHEA Grapalat"/>
          <w:b/>
          <w:i w:val="0"/>
          <w:sz w:val="24"/>
          <w:szCs w:val="24"/>
        </w:rPr>
        <w:t xml:space="preserve">и выдаче заключения </w:t>
      </w:r>
      <w:r w:rsidR="00335099" w:rsidRPr="00335099">
        <w:rPr>
          <w:rFonts w:ascii="GHEA Grapalat" w:hAnsi="GHEA Grapalat"/>
          <w:b/>
          <w:i w:val="0"/>
          <w:sz w:val="24"/>
          <w:szCs w:val="24"/>
        </w:rPr>
        <w:t xml:space="preserve"> </w:t>
      </w:r>
      <w:bookmarkEnd w:id="0"/>
      <w:r w:rsidRPr="00282923">
        <w:rPr>
          <w:rFonts w:ascii="GHEA Grapalat" w:hAnsi="GHEA Grapalat"/>
          <w:i w:val="0"/>
          <w:sz w:val="24"/>
          <w:szCs w:val="24"/>
        </w:rPr>
        <w:t>(далее — договор).</w:t>
      </w:r>
    </w:p>
    <w:p w14:paraId="2EBCC1AE"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5EEC62"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9F199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60A63D60"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648D858E" w14:textId="271DDCB9"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fldChar w:fldCharType="end"/>
      </w:r>
      <w:r w:rsidRPr="009E3F05">
        <w:rPr>
          <w:rFonts w:ascii="GHEA Grapalat" w:hAnsi="GHEA Grapalat"/>
          <w:i w:val="0"/>
          <w:sz w:val="24"/>
          <w:szCs w:val="24"/>
        </w:rPr>
        <w:t xml:space="preserve">), до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A94786">
        <w:rPr>
          <w:rFonts w:ascii="GHEA Grapalat" w:hAnsi="GHEA Grapalat"/>
          <w:b/>
          <w:i w:val="0"/>
          <w:sz w:val="24"/>
          <w:szCs w:val="24"/>
        </w:rPr>
        <w:t>11.04</w:t>
      </w:r>
      <w:r w:rsidR="00D944E0">
        <w:rPr>
          <w:rFonts w:ascii="GHEA Grapalat" w:hAnsi="GHEA Grapalat"/>
          <w:b/>
          <w:i w:val="0"/>
          <w:sz w:val="24"/>
          <w:szCs w:val="24"/>
        </w:rPr>
        <w:t>.2025</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499831" w14:textId="320F501D"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544B0">
        <w:rPr>
          <w:rFonts w:ascii="GHEA Grapalat" w:hAnsi="GHEA Grapalat"/>
          <w:b/>
          <w:i w:val="0"/>
          <w:sz w:val="24"/>
          <w:szCs w:val="24"/>
        </w:rPr>
        <w:t>10:00</w:t>
      </w:r>
      <w:r w:rsidR="009E3F05" w:rsidRPr="009E3F05">
        <w:rPr>
          <w:rFonts w:ascii="GHEA Grapalat" w:hAnsi="GHEA Grapalat"/>
          <w:b/>
          <w:i w:val="0"/>
          <w:sz w:val="24"/>
          <w:szCs w:val="24"/>
        </w:rPr>
        <w:t xml:space="preserve"> часов </w:t>
      </w:r>
      <w:r w:rsidR="00A94786">
        <w:rPr>
          <w:rFonts w:ascii="GHEA Grapalat" w:hAnsi="GHEA Grapalat"/>
          <w:b/>
          <w:i w:val="0"/>
          <w:sz w:val="24"/>
          <w:szCs w:val="24"/>
        </w:rPr>
        <w:t>11.04</w:t>
      </w:r>
      <w:r w:rsidR="00D944E0">
        <w:rPr>
          <w:rFonts w:ascii="GHEA Grapalat" w:hAnsi="GHEA Grapalat"/>
          <w:b/>
          <w:i w:val="0"/>
          <w:sz w:val="24"/>
          <w:szCs w:val="24"/>
        </w:rPr>
        <w:t>.2025</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36605017"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D565A" w14:textId="206BFC50"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4B142D">
        <w:rPr>
          <w:rFonts w:ascii="GHEA Grapalat" w:hAnsi="GHEA Grapalat"/>
          <w:i w:val="0"/>
          <w:sz w:val="24"/>
          <w:szCs w:val="24"/>
        </w:rPr>
        <w:t>М. Григоряну</w:t>
      </w:r>
      <w:r w:rsidRPr="005D3E4C">
        <w:rPr>
          <w:rFonts w:ascii="GHEA Grapalat" w:hAnsi="GHEA Grapalat"/>
          <w:i w:val="0"/>
          <w:sz w:val="24"/>
          <w:szCs w:val="24"/>
        </w:rPr>
        <w:t>.</w:t>
      </w:r>
    </w:p>
    <w:p w14:paraId="571685EC"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161C96AA" w14:textId="77777777"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8D292F">
        <w:rPr>
          <w:rFonts w:ascii="GHEA Grapalat" w:hAnsi="GHEA Grapalat"/>
          <w:sz w:val="24"/>
          <w:szCs w:val="24"/>
        </w:rPr>
        <w:t>2</w:t>
      </w:r>
      <w:r w:rsidR="006B6307" w:rsidRPr="006B6307">
        <w:rPr>
          <w:rFonts w:ascii="GHEA Grapalat" w:hAnsi="GHEA Grapalat"/>
          <w:sz w:val="24"/>
          <w:szCs w:val="24"/>
        </w:rPr>
        <w:t>16</w:t>
      </w:r>
    </w:p>
    <w:p w14:paraId="61CCA8C2" w14:textId="1F08E39B"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4B142D">
        <w:rPr>
          <w:rFonts w:ascii="GHEA Grapalat" w:hAnsi="GHEA Grapalat"/>
          <w:sz w:val="24"/>
          <w:szCs w:val="24"/>
          <w:lang w:val="en-US"/>
        </w:rPr>
        <w:t>mariam</w:t>
      </w:r>
      <w:proofErr w:type="spellEnd"/>
      <w:r w:rsidR="004B142D" w:rsidRPr="004B142D">
        <w:rPr>
          <w:rFonts w:ascii="GHEA Grapalat" w:hAnsi="GHEA Grapalat"/>
          <w:sz w:val="24"/>
          <w:szCs w:val="24"/>
        </w:rPr>
        <w:t>.</w:t>
      </w:r>
      <w:proofErr w:type="spellStart"/>
      <w:r w:rsidR="004B142D">
        <w:rPr>
          <w:rFonts w:ascii="GHEA Grapalat" w:hAnsi="GHEA Grapalat"/>
          <w:sz w:val="24"/>
          <w:szCs w:val="24"/>
          <w:lang w:val="en-US"/>
        </w:rPr>
        <w:t>grigoryan</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yerevan</w:t>
      </w:r>
      <w:proofErr w:type="spellEnd"/>
      <w:r w:rsidR="008D292F" w:rsidRPr="008D292F">
        <w:rPr>
          <w:rFonts w:ascii="GHEA Grapalat" w:hAnsi="GHEA Grapalat"/>
          <w:sz w:val="24"/>
          <w:szCs w:val="24"/>
        </w:rPr>
        <w:t>.</w:t>
      </w:r>
      <w:r w:rsidR="008D292F">
        <w:rPr>
          <w:rFonts w:ascii="GHEA Grapalat" w:hAnsi="GHEA Grapalat"/>
          <w:sz w:val="24"/>
          <w:szCs w:val="24"/>
          <w:lang w:val="en-US"/>
        </w:rPr>
        <w:t>am</w:t>
      </w:r>
    </w:p>
    <w:p w14:paraId="037312BE" w14:textId="77777777"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0A2A497"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2A911D15" w14:textId="77777777" w:rsidR="00096865" w:rsidRPr="009044F1" w:rsidRDefault="00096865" w:rsidP="00B46D58">
      <w:pPr>
        <w:pStyle w:val="BodyText"/>
        <w:widowControl w:val="0"/>
        <w:spacing w:after="160"/>
        <w:ind w:right="-7" w:firstLine="567"/>
        <w:jc w:val="center"/>
        <w:rPr>
          <w:rFonts w:ascii="GHEA Grapalat" w:hAnsi="GHEA Grapalat"/>
        </w:rPr>
      </w:pPr>
    </w:p>
    <w:p w14:paraId="1C157B95" w14:textId="77777777" w:rsidR="00096865" w:rsidRPr="003A1EBB" w:rsidRDefault="00096865" w:rsidP="00B46D58">
      <w:pPr>
        <w:pStyle w:val="BodyText"/>
        <w:widowControl w:val="0"/>
        <w:spacing w:after="160"/>
        <w:ind w:right="-7" w:firstLine="567"/>
        <w:jc w:val="center"/>
        <w:rPr>
          <w:rFonts w:ascii="GHEA Grapalat" w:hAnsi="GHEA Grapalat"/>
        </w:rPr>
      </w:pPr>
    </w:p>
    <w:p w14:paraId="7F32CB82" w14:textId="77777777" w:rsidR="000763E5" w:rsidRPr="003A1EBB" w:rsidRDefault="000763E5" w:rsidP="00B46D58">
      <w:pPr>
        <w:pStyle w:val="BodyText"/>
        <w:widowControl w:val="0"/>
        <w:spacing w:after="160"/>
        <w:ind w:right="-7" w:firstLine="567"/>
        <w:jc w:val="center"/>
        <w:rPr>
          <w:rFonts w:ascii="GHEA Grapalat" w:hAnsi="GHEA Grapalat"/>
        </w:rPr>
      </w:pPr>
    </w:p>
    <w:p w14:paraId="5AB625E6"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18D8C325"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4EC32D12"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30A4E215"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082119A"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58EA0FD8"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266EB593" w14:textId="2966214C" w:rsidR="00CE0D95" w:rsidRPr="009044F1" w:rsidRDefault="00A74EAF" w:rsidP="00BC3381">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961F44">
        <w:rPr>
          <w:rFonts w:ascii="GHEA Grapalat" w:hAnsi="GHEA Grapalat"/>
        </w:rPr>
        <w:t>ЗАПРОС КАТИРОВОК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5D5893" w:rsidRPr="005D5893">
        <w:rPr>
          <w:rFonts w:ascii="GHEA Grapalat" w:hAnsi="GHEA Grapalat" w:cs="Sylfaen"/>
          <w:lang w:val="hy-AM"/>
        </w:rPr>
        <w:t xml:space="preserve">по проведению экспертизы проектно-сметной документации и выдаче заключения </w:t>
      </w:r>
      <w:r w:rsidR="008D292F" w:rsidRPr="00E63E2A">
        <w:rPr>
          <w:rFonts w:ascii="GHEA Grapalat" w:hAnsi="GHEA Grapalat" w:cs="Sylfaen"/>
          <w:lang w:val="hy-AM"/>
        </w:rPr>
        <w:t xml:space="preserve"> ДЛЯ НУЖД МЭРИИ ЕРЕВАНА</w:t>
      </w:r>
    </w:p>
    <w:p w14:paraId="003895A8" w14:textId="77777777" w:rsidR="00CE0D95" w:rsidRPr="009044F1" w:rsidRDefault="00CE0D95" w:rsidP="00B46D58">
      <w:pPr>
        <w:pStyle w:val="BodyText"/>
        <w:widowControl w:val="0"/>
        <w:spacing w:after="160"/>
        <w:ind w:right="-7" w:firstLine="567"/>
        <w:jc w:val="center"/>
        <w:rPr>
          <w:rFonts w:ascii="GHEA Grapalat" w:hAnsi="GHEA Grapalat"/>
        </w:rPr>
      </w:pPr>
    </w:p>
    <w:p w14:paraId="15D20BED" w14:textId="77777777" w:rsidR="000763E5" w:rsidRDefault="000763E5" w:rsidP="00B46D58">
      <w:pPr>
        <w:rPr>
          <w:rFonts w:ascii="GHEA Grapalat" w:hAnsi="GHEA Grapalat"/>
        </w:rPr>
      </w:pPr>
      <w:r>
        <w:rPr>
          <w:rFonts w:ascii="GHEA Grapalat" w:hAnsi="GHEA Grapalat"/>
        </w:rPr>
        <w:br w:type="page"/>
      </w:r>
    </w:p>
    <w:p w14:paraId="362037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E43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318E8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3650A0" w14:textId="77777777" w:rsidR="0049374F" w:rsidRPr="00D3436F" w:rsidRDefault="0049374F" w:rsidP="00B46D58">
      <w:pPr>
        <w:widowControl w:val="0"/>
        <w:spacing w:after="160"/>
        <w:ind w:firstLine="567"/>
        <w:jc w:val="both"/>
        <w:rPr>
          <w:rFonts w:ascii="GHEA Grapalat" w:hAnsi="GHEA Grapalat"/>
          <w:i/>
          <w:lang w:val="hy-AM"/>
        </w:rPr>
      </w:pPr>
    </w:p>
    <w:p w14:paraId="15BFD3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2C68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AB8C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BCC008F" w14:textId="77777777" w:rsidR="008C641B" w:rsidRDefault="008C641B" w:rsidP="008C641B">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C3E4C70" w14:textId="77777777" w:rsidR="008C641B" w:rsidRPr="007B5333" w:rsidRDefault="008C641B" w:rsidP="008C641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071A0A" w14:textId="77777777" w:rsidR="008C641B" w:rsidRPr="009044F1" w:rsidRDefault="008C641B" w:rsidP="008C641B">
      <w:pPr>
        <w:widowControl w:val="0"/>
        <w:spacing w:after="160"/>
        <w:ind w:firstLine="567"/>
        <w:jc w:val="both"/>
        <w:rPr>
          <w:rFonts w:ascii="GHEA Grapalat" w:hAnsi="GHEA Grapalat"/>
          <w:i/>
        </w:rPr>
      </w:pPr>
    </w:p>
    <w:p w14:paraId="102C94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3A59E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E98A094" w14:textId="77777777" w:rsidR="00160AE4" w:rsidRPr="009044F1" w:rsidRDefault="00160AE4" w:rsidP="00B46D58">
      <w:pPr>
        <w:widowControl w:val="0"/>
        <w:spacing w:after="160"/>
        <w:ind w:firstLine="567"/>
        <w:jc w:val="center"/>
        <w:rPr>
          <w:rFonts w:ascii="GHEA Grapalat" w:hAnsi="GHEA Grapalat"/>
          <w:i/>
        </w:rPr>
      </w:pPr>
    </w:p>
    <w:p w14:paraId="7055328B" w14:textId="4E18229F"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bookmarkStart w:id="1" w:name="_Hlk176183478"/>
      <w:r w:rsidR="005D5893" w:rsidRPr="005D5893">
        <w:rPr>
          <w:rFonts w:ascii="GHEA Grapalat" w:hAnsi="GHEA Grapalat" w:cs="Sylfaen"/>
          <w:lang w:val="hy-AM"/>
        </w:rPr>
        <w:t xml:space="preserve">по проведению экспертизы проектно-сметной документации и выдаче заключения </w:t>
      </w:r>
      <w:r w:rsidR="008D292F" w:rsidRPr="00E63E2A">
        <w:rPr>
          <w:rFonts w:ascii="GHEA Grapalat" w:hAnsi="GHEA Grapalat" w:cs="Sylfaen"/>
          <w:lang w:val="hy-AM"/>
        </w:rPr>
        <w:t xml:space="preserve"> ДЛЯ НУЖД МЭРИИ ЕРЕВАНА</w:t>
      </w:r>
      <w:bookmarkEnd w:id="1"/>
      <w:r w:rsidR="00A74EAF" w:rsidRPr="00A74EAF">
        <w:rPr>
          <w:rFonts w:ascii="GHEA Grapalat" w:hAnsi="GHEA Grapalat"/>
          <w:b/>
        </w:rPr>
        <w:t xml:space="preserve">, </w:t>
      </w:r>
    </w:p>
    <w:p w14:paraId="0F80E4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61F44">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EBE588E" w14:textId="77777777" w:rsidR="00C67E80" w:rsidRPr="009044F1" w:rsidRDefault="00C67E80" w:rsidP="00B46D58">
      <w:pPr>
        <w:widowControl w:val="0"/>
        <w:spacing w:after="160"/>
        <w:jc w:val="center"/>
        <w:rPr>
          <w:rFonts w:ascii="GHEA Grapalat" w:hAnsi="GHEA Grapalat" w:cs="Sylfaen"/>
          <w:b/>
        </w:rPr>
      </w:pPr>
    </w:p>
    <w:p w14:paraId="475820F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AF68F36" w14:textId="77777777" w:rsidR="002E069D" w:rsidRPr="008842CE" w:rsidRDefault="002E069D" w:rsidP="00B46D58">
      <w:pPr>
        <w:widowControl w:val="0"/>
        <w:spacing w:after="160"/>
        <w:jc w:val="center"/>
        <w:rPr>
          <w:rFonts w:ascii="GHEA Grapalat" w:hAnsi="GHEA Grapalat"/>
        </w:rPr>
      </w:pPr>
    </w:p>
    <w:p w14:paraId="7FE0C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B587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10E4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208D0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302D4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44D9A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5F8B2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693D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E5D50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DB89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2C4CE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8F747D" w14:textId="77777777" w:rsidR="00520F57" w:rsidRDefault="00520F57" w:rsidP="00B46D58">
      <w:pPr>
        <w:widowControl w:val="0"/>
        <w:spacing w:after="160"/>
        <w:jc w:val="center"/>
        <w:rPr>
          <w:rFonts w:ascii="GHEA Grapalat" w:hAnsi="GHEA Grapalat"/>
          <w:b/>
        </w:rPr>
      </w:pPr>
    </w:p>
    <w:p w14:paraId="3574C457" w14:textId="77777777" w:rsidR="00520F57" w:rsidRDefault="00520F57" w:rsidP="00B46D58">
      <w:pPr>
        <w:widowControl w:val="0"/>
        <w:spacing w:after="160"/>
        <w:jc w:val="center"/>
        <w:rPr>
          <w:rFonts w:ascii="GHEA Grapalat" w:hAnsi="GHEA Grapalat"/>
          <w:b/>
        </w:rPr>
      </w:pPr>
    </w:p>
    <w:p w14:paraId="5B9D0A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B377F1" w14:textId="77777777" w:rsidR="008842CE" w:rsidRPr="00374F4A" w:rsidRDefault="008842CE" w:rsidP="00B46D58">
      <w:pPr>
        <w:widowControl w:val="0"/>
        <w:spacing w:after="160"/>
        <w:jc w:val="center"/>
        <w:rPr>
          <w:rFonts w:ascii="GHEA Grapalat" w:hAnsi="GHEA Grapalat"/>
          <w:b/>
        </w:rPr>
      </w:pPr>
    </w:p>
    <w:p w14:paraId="2A0D37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5824CE8F" w14:textId="77777777" w:rsidR="00520F57" w:rsidRPr="008842CE" w:rsidRDefault="00520F57" w:rsidP="00B46D58">
      <w:pPr>
        <w:widowControl w:val="0"/>
        <w:spacing w:after="160"/>
        <w:jc w:val="center"/>
        <w:rPr>
          <w:rFonts w:ascii="GHEA Grapalat" w:hAnsi="GHEA Grapalat"/>
          <w:b/>
        </w:rPr>
      </w:pPr>
    </w:p>
    <w:p w14:paraId="1715236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FC36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BE184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B61FC1" w14:textId="2898755E" w:rsidR="00096865" w:rsidRPr="006D2DF7" w:rsidRDefault="00E17B7F" w:rsidP="008D292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D944E0">
        <w:rPr>
          <w:rFonts w:ascii="GHEA Grapalat" w:hAnsi="GHEA Grapalat"/>
          <w:b/>
          <w:spacing w:val="-6"/>
        </w:rPr>
        <w:t>ԵՔ-ԳՀԾՁԲ-</w:t>
      </w:r>
      <w:r w:rsidR="00A94786">
        <w:rPr>
          <w:rFonts w:ascii="GHEA Grapalat" w:hAnsi="GHEA Grapalat"/>
          <w:b/>
          <w:spacing w:val="-6"/>
        </w:rPr>
        <w:t>25/89</w:t>
      </w:r>
      <w:r w:rsidR="00096865" w:rsidRPr="006D2DF7">
        <w:rPr>
          <w:rFonts w:ascii="GHEA Grapalat" w:hAnsi="GHEA Grapalat"/>
          <w:spacing w:val="-6"/>
        </w:rPr>
        <w:t>(далее — процедура).</w:t>
      </w:r>
    </w:p>
    <w:p w14:paraId="76ECFF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A7AF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D5CA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777E2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F8D10" w14:textId="1AC5B8DA"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4B142D">
        <w:rPr>
          <w:rFonts w:ascii="GHEA Grapalat" w:hAnsi="GHEA Grapalat"/>
          <w:b/>
          <w:sz w:val="24"/>
          <w:szCs w:val="24"/>
          <w:lang w:val="en-US"/>
        </w:rPr>
        <w:t>mariam</w:t>
      </w:r>
      <w:proofErr w:type="spellEnd"/>
      <w:r w:rsidR="004B142D" w:rsidRPr="004B142D">
        <w:rPr>
          <w:rFonts w:ascii="GHEA Grapalat" w:hAnsi="GHEA Grapalat"/>
          <w:b/>
          <w:sz w:val="24"/>
          <w:szCs w:val="24"/>
        </w:rPr>
        <w:t>.</w:t>
      </w:r>
      <w:proofErr w:type="spellStart"/>
      <w:r w:rsidR="004B142D">
        <w:rPr>
          <w:rFonts w:ascii="GHEA Grapalat" w:hAnsi="GHEA Grapalat"/>
          <w:b/>
          <w:sz w:val="24"/>
          <w:szCs w:val="24"/>
          <w:lang w:val="en-US"/>
        </w:rPr>
        <w:t>grigoryan</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yerevan</w:t>
      </w:r>
      <w:proofErr w:type="spellEnd"/>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0943721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7B7B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62C9E" w14:textId="35B4C43F"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5D5893" w:rsidRPr="005D5893">
        <w:rPr>
          <w:rFonts w:ascii="GHEA Grapalat" w:hAnsi="GHEA Grapalat"/>
          <w:b/>
          <w:sz w:val="24"/>
          <w:szCs w:val="24"/>
        </w:rPr>
        <w:t xml:space="preserve">по проведению экспертизы проектно-сметной документации и выдаче заключения </w:t>
      </w:r>
      <w:r w:rsidR="00BC3381" w:rsidRPr="00BC3381">
        <w:rPr>
          <w:rFonts w:ascii="GHEA Grapalat" w:hAnsi="GHEA Grapalat"/>
          <w:b/>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5EC32A" w14:textId="77777777" w:rsidTr="001A6383">
        <w:trPr>
          <w:trHeight w:val="736"/>
          <w:jc w:val="center"/>
        </w:trPr>
        <w:tc>
          <w:tcPr>
            <w:tcW w:w="2917" w:type="dxa"/>
            <w:gridSpan w:val="2"/>
            <w:vAlign w:val="center"/>
          </w:tcPr>
          <w:p w14:paraId="5E2A7D1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F0DD77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0EB5B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000120" w14:textId="77777777" w:rsidTr="001A6383">
        <w:trPr>
          <w:jc w:val="center"/>
          <w:ins w:id="2" w:author="Vardan" w:date="2022-05-29T21:53:00Z"/>
        </w:trPr>
        <w:tc>
          <w:tcPr>
            <w:tcW w:w="1035" w:type="dxa"/>
            <w:vAlign w:val="center"/>
          </w:tcPr>
          <w:p w14:paraId="3A72026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2D291E4" w14:textId="77777777" w:rsidR="001A6383" w:rsidRPr="00BB722B" w:rsidRDefault="001A6383" w:rsidP="009E3F05">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333B05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D292F" w:rsidRPr="00961F44" w14:paraId="069BCF2B" w14:textId="77777777" w:rsidTr="006B6307">
        <w:trPr>
          <w:trHeight w:val="464"/>
          <w:jc w:val="center"/>
        </w:trPr>
        <w:tc>
          <w:tcPr>
            <w:tcW w:w="1035" w:type="dxa"/>
            <w:vAlign w:val="center"/>
          </w:tcPr>
          <w:p w14:paraId="4837D91A" w14:textId="77777777" w:rsidR="008D292F" w:rsidRPr="006F5CD3" w:rsidRDefault="008D292F" w:rsidP="008D292F">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459503A9" w14:textId="04304114" w:rsidR="008D292F" w:rsidRPr="008C641B" w:rsidRDefault="00A94786" w:rsidP="007D4F08">
            <w:pPr>
              <w:pStyle w:val="BodyTextIndent2"/>
              <w:spacing w:line="240" w:lineRule="auto"/>
              <w:ind w:firstLine="0"/>
              <w:jc w:val="center"/>
              <w:rPr>
                <w:rFonts w:ascii="GHEA Grapalat" w:hAnsi="GHEA Grapalat"/>
                <w:lang w:val="en-US"/>
              </w:rPr>
            </w:pPr>
            <w:r>
              <w:rPr>
                <w:rFonts w:ascii="GHEA Grapalat" w:hAnsi="GHEA Grapalat"/>
                <w:lang w:val="en-US"/>
              </w:rPr>
              <w:t>1600000</w:t>
            </w:r>
          </w:p>
        </w:tc>
        <w:tc>
          <w:tcPr>
            <w:tcW w:w="6317" w:type="dxa"/>
            <w:vAlign w:val="center"/>
          </w:tcPr>
          <w:p w14:paraId="00BA5000" w14:textId="72D96938" w:rsidR="008D292F" w:rsidRPr="008D292F" w:rsidRDefault="008D292F" w:rsidP="007D4F08">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005D5893" w:rsidRPr="005D5893">
              <w:rPr>
                <w:rFonts w:ascii="GHEA Grapalat" w:hAnsi="GHEA Grapalat"/>
                <w:i w:val="0"/>
                <w:lang w:val="hy-AM"/>
              </w:rPr>
              <w:t xml:space="preserve">по проведению экспертизы проектно-сметной документации и выдаче заключения </w:t>
            </w:r>
          </w:p>
        </w:tc>
      </w:tr>
    </w:tbl>
    <w:p w14:paraId="22675CD2"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DE287D" w14:textId="77777777" w:rsidR="008C641B" w:rsidRDefault="008C641B" w:rsidP="008C641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BC3FA8E" w14:textId="77777777" w:rsidR="008C641B" w:rsidRPr="009044F1" w:rsidRDefault="008C641B" w:rsidP="008C641B">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700DCD"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CE40D2" w14:textId="77777777" w:rsidR="008C641B" w:rsidRPr="003240F7"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999FD8"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C95D625"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B451785" w14:textId="77777777" w:rsidR="008C641B" w:rsidRPr="009044F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A40723" w14:textId="77777777" w:rsidR="008C641B"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3B27791" w14:textId="77777777" w:rsidR="008C641B" w:rsidRPr="001A6383" w:rsidRDefault="008C641B" w:rsidP="008C641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A1FC2D" w14:textId="77777777" w:rsidR="008C641B" w:rsidRPr="001A6383" w:rsidRDefault="008C641B" w:rsidP="008C641B">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153FFA0" w14:textId="77777777" w:rsidR="008C641B" w:rsidRPr="001A6383" w:rsidRDefault="008C641B" w:rsidP="008C641B">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E825639" w14:textId="77777777" w:rsidR="008C641B" w:rsidRPr="009044F1" w:rsidRDefault="008C641B" w:rsidP="008C641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328BEB" w14:textId="77777777" w:rsidR="008C641B" w:rsidRDefault="008C641B" w:rsidP="008C641B">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32E9916" w14:textId="77777777" w:rsidR="008C641B" w:rsidRDefault="008C641B" w:rsidP="008C641B">
      <w:pPr>
        <w:widowControl w:val="0"/>
        <w:tabs>
          <w:tab w:val="left" w:pos="1134"/>
        </w:tabs>
        <w:spacing w:after="160"/>
        <w:ind w:firstLine="567"/>
        <w:jc w:val="both"/>
        <w:rPr>
          <w:rFonts w:ascii="GHEA Grapalat" w:hAnsi="GHEA Grapalat"/>
          <w:lang w:val="hy-AM"/>
        </w:rPr>
      </w:pPr>
    </w:p>
    <w:p w14:paraId="0DB3D9EE" w14:textId="77777777" w:rsidR="008C641B" w:rsidRPr="00716B81" w:rsidRDefault="008C641B" w:rsidP="008C641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BC3961"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F227BD"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B4DE8"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8ABBA"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7980CE5E" w14:textId="77777777" w:rsidR="008C641B"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p>
    <w:p w14:paraId="5D79D725"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3F8EF8"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5C827A"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067FFA" w14:textId="77777777" w:rsidR="008C641B"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p>
    <w:p w14:paraId="536864D3" w14:textId="77777777" w:rsidR="008C641B" w:rsidRPr="008842CE"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F0C5AC"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DDC3B37"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D87DC1"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D279C" w14:textId="77777777" w:rsidR="008C641B" w:rsidRPr="009044F1" w:rsidRDefault="008C641B" w:rsidP="008C64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0C564FC" w14:textId="77777777" w:rsidR="008C641B" w:rsidRDefault="008C641B" w:rsidP="008C641B">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FC0052B" w14:textId="77777777" w:rsidR="008C641B" w:rsidRPr="009044F1" w:rsidRDefault="008C641B" w:rsidP="008C641B">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493127F"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9395DBD" w14:textId="77777777" w:rsidR="008C641B" w:rsidRPr="009044F1" w:rsidRDefault="008C641B" w:rsidP="008C641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CE0011" w14:textId="77777777" w:rsidR="008C641B" w:rsidRPr="009044F1" w:rsidRDefault="008C641B" w:rsidP="008C641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E54EEF" w14:textId="77777777" w:rsidR="008C641B" w:rsidRPr="00ED3BA4" w:rsidRDefault="008C641B" w:rsidP="008C641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1220F5" w14:textId="77777777" w:rsidR="008C641B" w:rsidRPr="009044F1" w:rsidRDefault="008C641B" w:rsidP="008C641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D06A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F43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59DD9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95CB3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A282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69003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3393D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0FD6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07330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3DC4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6441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038E4DA6" w14:textId="47D6C5D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A94786">
        <w:rPr>
          <w:rFonts w:ascii="GHEA Grapalat" w:hAnsi="GHEA Grapalat"/>
          <w:b/>
          <w:color w:val="000000" w:themeColor="text1"/>
          <w:sz w:val="24"/>
          <w:szCs w:val="24"/>
        </w:rPr>
        <w:t>11.04</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457B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D64F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67B5D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6FB7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D9538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66395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3B2632C"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D935B0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1850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C685A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027A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1EFC1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B8DD9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18986F"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59C99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3C78E5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ABD4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FF999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57EC03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A0AF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79EA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27819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A2F59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B562A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955EC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60E8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CA47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2C043" w14:textId="77777777" w:rsidR="009D180E" w:rsidRDefault="009D180E" w:rsidP="00B46D58">
      <w:pPr>
        <w:widowControl w:val="0"/>
        <w:spacing w:after="160"/>
        <w:ind w:left="567" w:right="565"/>
        <w:jc w:val="center"/>
        <w:rPr>
          <w:rFonts w:ascii="GHEA Grapalat" w:hAnsi="GHEA Grapalat"/>
          <w:b/>
          <w:lang w:val="hy-AM"/>
        </w:rPr>
      </w:pPr>
    </w:p>
    <w:p w14:paraId="4866AE7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F18A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A2160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334C47" w14:textId="77777777" w:rsidR="00567BD7" w:rsidRDefault="00567BD7">
      <w:pPr>
        <w:rPr>
          <w:rFonts w:ascii="GHEA Grapalat" w:hAnsi="GHEA Grapalat"/>
          <w:b/>
        </w:rPr>
      </w:pPr>
    </w:p>
    <w:p w14:paraId="01021BC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F189C6" w14:textId="080622F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544B0">
        <w:rPr>
          <w:rFonts w:ascii="GHEA Grapalat" w:hAnsi="GHEA Grapalat"/>
          <w:b/>
          <w:color w:val="000000" w:themeColor="text1"/>
          <w:sz w:val="24"/>
          <w:szCs w:val="24"/>
        </w:rPr>
        <w:t>10:00</w:t>
      </w:r>
      <w:r w:rsidR="009E3F05" w:rsidRPr="009E3F05">
        <w:rPr>
          <w:rFonts w:ascii="GHEA Grapalat" w:hAnsi="GHEA Grapalat"/>
          <w:b/>
          <w:color w:val="000000" w:themeColor="text1"/>
          <w:sz w:val="24"/>
          <w:szCs w:val="24"/>
        </w:rPr>
        <w:t xml:space="preserve"> часов </w:t>
      </w:r>
      <w:r w:rsidR="00A94786">
        <w:rPr>
          <w:rFonts w:ascii="GHEA Grapalat" w:hAnsi="GHEA Grapalat"/>
          <w:b/>
          <w:color w:val="000000" w:themeColor="text1"/>
          <w:sz w:val="24"/>
          <w:szCs w:val="24"/>
        </w:rPr>
        <w:t>11.04</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3F45E6"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7696D1C"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B9C05"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ED4549"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987B05A"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853454"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35525E"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A5CC33"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D97714F"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E2A0B2"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23B919A"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4D789E"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191DAB"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F28D"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CCE55C"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87E7F9"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8DADDFF"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8375B9"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4829C6"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8777C99"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AF3FA89"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F247A"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7871378"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02B07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637D4B1"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E3BA9E" w14:textId="77777777" w:rsidR="008C641B" w:rsidRPr="00681C1F" w:rsidRDefault="008C641B" w:rsidP="008C641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 xml:space="preserve">решения </w:t>
      </w:r>
      <w:r w:rsidRPr="00AA7DF7">
        <w:rPr>
          <w:rFonts w:ascii="GHEA Grapalat" w:hAnsi="GHEA Grapalat"/>
        </w:rPr>
        <w:lastRenderedPageBreak/>
        <w:t>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37B13D8" w14:textId="77777777" w:rsidR="008C641B" w:rsidRPr="0054203B" w:rsidRDefault="008C641B" w:rsidP="008C641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73B51424" w14:textId="77777777" w:rsidR="008C641B" w:rsidRPr="00A928B7" w:rsidRDefault="008C641B" w:rsidP="008C641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D29EA5" w14:textId="77777777" w:rsidR="008C641B" w:rsidRPr="00A928B7" w:rsidRDefault="008C641B" w:rsidP="008C641B">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1CD345" w14:textId="77777777" w:rsidR="008C641B" w:rsidRPr="007663F8" w:rsidRDefault="008C641B" w:rsidP="008C641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FE1C1CE" w14:textId="77777777" w:rsidR="008C641B" w:rsidRPr="009044F1" w:rsidRDefault="008C641B" w:rsidP="008C641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2D4B71C" w14:textId="77777777" w:rsidR="008C641B" w:rsidRDefault="008C641B" w:rsidP="008C641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815449" w14:textId="77777777" w:rsidR="008C641B" w:rsidRPr="001439BD" w:rsidRDefault="008C641B" w:rsidP="008C641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8B4751" w14:textId="77777777" w:rsidR="008C641B" w:rsidRPr="009044F1" w:rsidRDefault="008C641B" w:rsidP="008C641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w:t>
      </w:r>
      <w:r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3BD441" w14:textId="77777777" w:rsidR="008C641B" w:rsidRPr="009044F1" w:rsidRDefault="008C641B" w:rsidP="008C641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4A95AF" w14:textId="77777777" w:rsidR="008C641B" w:rsidRPr="00D3436F" w:rsidRDefault="008C641B" w:rsidP="008C64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5D2CC5" w14:textId="77777777" w:rsidR="008C641B" w:rsidRPr="008A3C60" w:rsidRDefault="008C641B" w:rsidP="008C641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8B6560" w14:textId="77777777" w:rsidR="008C641B" w:rsidRPr="000811C1" w:rsidRDefault="008C641B" w:rsidP="008C641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0BCC541" w14:textId="77777777" w:rsidR="008C641B" w:rsidRPr="009044F1" w:rsidRDefault="008C641B" w:rsidP="008C641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4E81CFE" w14:textId="77777777" w:rsidR="008C641B" w:rsidRPr="009044F1" w:rsidRDefault="008C641B" w:rsidP="008C641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ACEF99" w14:textId="77777777" w:rsidR="008C641B" w:rsidRPr="005114D0" w:rsidRDefault="008C641B" w:rsidP="008C641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70AAAF" w14:textId="77777777" w:rsidR="008C641B" w:rsidRPr="00374F4A" w:rsidRDefault="008C641B" w:rsidP="008C641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50B6D8" w14:textId="77777777" w:rsidR="008C641B" w:rsidRPr="009044F1" w:rsidRDefault="008C641B" w:rsidP="008C641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8349F2"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3B89BB6" w14:textId="77777777" w:rsidR="008C641B" w:rsidRPr="009044F1" w:rsidRDefault="008C641B" w:rsidP="008C641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3A63F1" w14:textId="77777777" w:rsidR="008C641B" w:rsidRPr="000811C1" w:rsidRDefault="008C641B" w:rsidP="008C641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18F1B0" w14:textId="77777777" w:rsidR="008C641B" w:rsidRPr="009044F1" w:rsidRDefault="008C641B" w:rsidP="008C641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FCBE4F" w14:textId="77777777" w:rsidR="008C641B" w:rsidRDefault="008C641B" w:rsidP="008C641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51DC094" w14:textId="77777777" w:rsidR="008C641B" w:rsidRPr="00A53A6A" w:rsidRDefault="008C641B" w:rsidP="008C641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171CC8D" w14:textId="77777777" w:rsidR="008C641B" w:rsidRDefault="008C641B" w:rsidP="008C641B">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C10E72" w14:textId="77777777" w:rsidR="008C641B" w:rsidRDefault="008C641B" w:rsidP="008C641B">
      <w:pPr>
        <w:pStyle w:val="norm"/>
        <w:widowControl w:val="0"/>
        <w:tabs>
          <w:tab w:val="left" w:pos="1276"/>
        </w:tabs>
        <w:spacing w:line="240" w:lineRule="auto"/>
        <w:ind w:left="142" w:firstLine="0"/>
        <w:rPr>
          <w:rFonts w:ascii="GHEA Grapalat" w:hAnsi="GHEA Grapalat"/>
          <w:sz w:val="24"/>
          <w:szCs w:val="24"/>
        </w:rPr>
      </w:pPr>
    </w:p>
    <w:p w14:paraId="1A54015C" w14:textId="77777777" w:rsidR="008C641B" w:rsidRPr="00747338" w:rsidRDefault="008C641B" w:rsidP="008C641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484C83" w14:textId="77777777" w:rsidR="001D2159" w:rsidRPr="00503411" w:rsidRDefault="001D2159" w:rsidP="00B46D58">
      <w:pPr>
        <w:widowControl w:val="0"/>
        <w:spacing w:after="160"/>
        <w:jc w:val="center"/>
        <w:rPr>
          <w:rFonts w:ascii="GHEA Grapalat" w:hAnsi="GHEA Grapalat"/>
          <w:b/>
        </w:rPr>
      </w:pPr>
    </w:p>
    <w:p w14:paraId="2CAC322E" w14:textId="77777777" w:rsidR="00D544C1" w:rsidRDefault="00D544C1" w:rsidP="00B46D58">
      <w:pPr>
        <w:widowControl w:val="0"/>
        <w:spacing w:after="160"/>
        <w:jc w:val="center"/>
        <w:rPr>
          <w:rFonts w:ascii="GHEA Grapalat" w:hAnsi="GHEA Grapalat"/>
          <w:b/>
        </w:rPr>
      </w:pPr>
    </w:p>
    <w:p w14:paraId="650DDA7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82D335" w14:textId="77777777" w:rsidR="00D544C1" w:rsidRPr="009044F1" w:rsidRDefault="00D544C1" w:rsidP="00B46D58">
      <w:pPr>
        <w:widowControl w:val="0"/>
        <w:spacing w:after="160"/>
        <w:jc w:val="center"/>
        <w:rPr>
          <w:rFonts w:ascii="GHEA Grapalat" w:hAnsi="GHEA Grapalat" w:cs="Arial"/>
          <w:b/>
          <w:iCs/>
        </w:rPr>
      </w:pPr>
    </w:p>
    <w:p w14:paraId="38ED792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4D083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41BB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C0A92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2531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ADA862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5A0E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FA10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559D54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56E4E6"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A980D91"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164D4E7E"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2EC907F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42B663"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5BEE40" w14:textId="77777777" w:rsidR="00AA094C" w:rsidRPr="009D0F48" w:rsidRDefault="00AA094C" w:rsidP="00AA094C">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0CCFD183"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A5544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9ED86C"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E17CA7" w14:textId="77777777" w:rsidR="00AA094C" w:rsidRPr="009D0F48" w:rsidRDefault="00AA094C" w:rsidP="00AA094C">
      <w:pPr>
        <w:pStyle w:val="FootnoteText"/>
        <w:jc w:val="both"/>
        <w:rPr>
          <w:ins w:id="13" w:author="Vardan" w:date="2022-05-29T22:18:00Z"/>
          <w:rFonts w:ascii="GHEA Grapalat" w:hAnsi="GHEA Grapalat"/>
          <w:i/>
          <w:sz w:val="18"/>
          <w:szCs w:val="18"/>
        </w:rPr>
      </w:pPr>
    </w:p>
    <w:p w14:paraId="5D77EF34"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D20843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37E1D02"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82BB170"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42FC1E" w14:textId="77777777" w:rsidR="00AA094C" w:rsidRPr="00BC30EA" w:rsidRDefault="00AA094C" w:rsidP="00AA094C">
      <w:pPr>
        <w:pStyle w:val="FootnoteText"/>
        <w:jc w:val="both"/>
        <w:rPr>
          <w:rFonts w:ascii="GHEA Grapalat" w:hAnsi="GHEA Grapalat"/>
          <w:i/>
          <w:sz w:val="18"/>
          <w:szCs w:val="18"/>
        </w:rPr>
      </w:pPr>
    </w:p>
    <w:p w14:paraId="67CEC9FC"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5CC2E178" w14:textId="77777777" w:rsidR="008C641B" w:rsidRPr="00CF6994" w:rsidRDefault="00AA094C" w:rsidP="008C641B">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641B">
        <w:rPr>
          <w:rFonts w:ascii="GHEA Grapalat" w:hAnsi="GHEA Grapalat" w:cs="Sylfaen"/>
          <w:lang w:val="hy-AM"/>
        </w:rPr>
        <w:t xml:space="preserve"> </w:t>
      </w:r>
      <w:r w:rsidR="008C641B" w:rsidRPr="00060567">
        <w:rPr>
          <w:rFonts w:ascii="GHEA Grapalat" w:hAnsi="GHEA Grapalat" w:cs="Sylfaen"/>
          <w:lang w:val="hy-AM"/>
        </w:rPr>
        <w:t>если выполнение контракта (соглашения) не является поэтапным</w:t>
      </w:r>
      <w:r w:rsidR="008C641B">
        <w:rPr>
          <w:rFonts w:ascii="GHEA Grapalat" w:hAnsi="GHEA Grapalat" w:cs="Sylfaen"/>
        </w:rPr>
        <w:t>.</w:t>
      </w:r>
    </w:p>
    <w:p w14:paraId="0327C681" w14:textId="3B50B14E" w:rsidR="00AA094C" w:rsidRPr="00692995" w:rsidRDefault="00AA094C" w:rsidP="00AA094C">
      <w:pPr>
        <w:widowControl w:val="0"/>
        <w:tabs>
          <w:tab w:val="left" w:pos="1276"/>
        </w:tabs>
        <w:spacing w:after="160"/>
        <w:ind w:firstLine="567"/>
        <w:jc w:val="both"/>
        <w:rPr>
          <w:rFonts w:ascii="GHEA Grapalat" w:hAnsi="GHEA Grapalat"/>
        </w:rPr>
      </w:pPr>
      <w:r>
        <w:rPr>
          <w:rFonts w:ascii="GHEA Grapalat" w:hAnsi="GHEA Grapalat" w:cs="Sylfaen"/>
        </w:rPr>
        <w:t>.</w:t>
      </w:r>
    </w:p>
    <w:p w14:paraId="27F7034E"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4682E8"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0E18D846"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2DAEAC"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2F3FE"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74C9D"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A32E7E5" w14:textId="77777777" w:rsidR="00AA094C" w:rsidRDefault="00AA094C" w:rsidP="00AA094C">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F71341"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AAAA75E"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FE37346"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3CA321F"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F1CC77" w14:textId="77777777" w:rsidR="00AA094C" w:rsidRDefault="00AA094C" w:rsidP="00AA094C">
      <w:pPr>
        <w:widowControl w:val="0"/>
        <w:tabs>
          <w:tab w:val="left" w:pos="1134"/>
        </w:tabs>
        <w:spacing w:after="160"/>
        <w:ind w:firstLine="567"/>
        <w:jc w:val="both"/>
        <w:rPr>
          <w:rFonts w:ascii="GHEA Grapalat" w:hAnsi="GHEA Grapalat"/>
        </w:rPr>
      </w:pPr>
    </w:p>
    <w:p w14:paraId="7D3DDF12" w14:textId="77777777" w:rsidR="002807DD" w:rsidRDefault="002807DD" w:rsidP="002807DD">
      <w:pPr>
        <w:rPr>
          <w:rFonts w:ascii="GHEA Grapalat" w:hAnsi="GHEA Grapalat"/>
          <w:b/>
        </w:rPr>
      </w:pPr>
      <w:r>
        <w:rPr>
          <w:rFonts w:ascii="GHEA Grapalat" w:hAnsi="GHEA Grapalat"/>
          <w:b/>
        </w:rPr>
        <w:lastRenderedPageBreak/>
        <w:t xml:space="preserve">               </w:t>
      </w:r>
    </w:p>
    <w:p w14:paraId="49A3C0AE" w14:textId="77777777" w:rsidR="002807DD" w:rsidRPr="00ED628D" w:rsidRDefault="002807DD" w:rsidP="002807DD">
      <w:pPr>
        <w:rPr>
          <w:rFonts w:ascii="GHEA Grapalat" w:hAnsi="GHEA Grapalat"/>
          <w:b/>
          <w:lang w:val="hy-AM"/>
        </w:rPr>
      </w:pPr>
    </w:p>
    <w:p w14:paraId="2A23B8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78C8F6" w14:textId="77777777" w:rsidR="002807DD" w:rsidRPr="009044F1" w:rsidRDefault="002807DD" w:rsidP="002807DD">
      <w:pPr>
        <w:rPr>
          <w:rFonts w:ascii="GHEA Grapalat" w:hAnsi="GHEA Grapalat" w:cs="Arial"/>
          <w:b/>
        </w:rPr>
      </w:pPr>
    </w:p>
    <w:p w14:paraId="2FC25F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244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79BD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E6C0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7916E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711C5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5865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40CA9B" w14:textId="77777777" w:rsidR="003D3420" w:rsidRDefault="003D3420">
      <w:pPr>
        <w:rPr>
          <w:rFonts w:ascii="GHEA Grapalat" w:hAnsi="GHEA Grapalat"/>
          <w:b/>
        </w:rPr>
      </w:pPr>
    </w:p>
    <w:p w14:paraId="40A957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88F6A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6A5DA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777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BD491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A8D3A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CBF2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21F92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5F33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444D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6AECE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F0B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CB07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AB4C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06E1B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0DB04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A3141C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4636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563B89"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36DD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E7AB9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AE501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452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71773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3A4F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FC42A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650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A192F4"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F8F6486"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B101F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4A4B5BD" w14:textId="77777777" w:rsidR="008842CE" w:rsidRPr="00374F4A" w:rsidRDefault="008842CE" w:rsidP="00B46D58">
      <w:pPr>
        <w:widowControl w:val="0"/>
        <w:spacing w:after="160"/>
        <w:jc w:val="center"/>
        <w:rPr>
          <w:rFonts w:ascii="GHEA Grapalat" w:hAnsi="GHEA Grapalat"/>
          <w:b/>
        </w:rPr>
      </w:pPr>
    </w:p>
    <w:p w14:paraId="0DDCDED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6D5CB284" w14:textId="77777777" w:rsidR="00096865" w:rsidRPr="009044F1" w:rsidRDefault="00096865" w:rsidP="00B46D58">
      <w:pPr>
        <w:widowControl w:val="0"/>
        <w:spacing w:after="160"/>
        <w:jc w:val="center"/>
        <w:rPr>
          <w:rFonts w:ascii="GHEA Grapalat" w:hAnsi="GHEA Grapalat"/>
        </w:rPr>
      </w:pPr>
    </w:p>
    <w:p w14:paraId="18397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1C77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1EAF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4904B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476BA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FA9B5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26747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4E7F2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0BC0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EB4A9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59A47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B974E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C67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D746C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C207D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2D57C" w14:textId="78C0969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44E0">
        <w:rPr>
          <w:rFonts w:ascii="GHEA Grapalat" w:hAnsi="GHEA Grapalat"/>
          <w:sz w:val="24"/>
          <w:szCs w:val="24"/>
        </w:rPr>
        <w:t>ԵՔ-ԳՀԾՁԲ-</w:t>
      </w:r>
      <w:r w:rsidR="00A94786">
        <w:rPr>
          <w:rFonts w:ascii="GHEA Grapalat" w:hAnsi="GHEA Grapalat"/>
          <w:sz w:val="24"/>
          <w:szCs w:val="24"/>
        </w:rPr>
        <w:t>25/89</w:t>
      </w:r>
    </w:p>
    <w:p w14:paraId="46B4D9DA" w14:textId="77777777" w:rsidR="00B2572B" w:rsidRDefault="00B2572B" w:rsidP="00B46D58">
      <w:pPr>
        <w:widowControl w:val="0"/>
        <w:spacing w:after="120"/>
        <w:jc w:val="center"/>
        <w:rPr>
          <w:rFonts w:ascii="GHEA Grapalat" w:hAnsi="GHEA Grapalat" w:cs="Sylfaen"/>
          <w:b/>
        </w:rPr>
      </w:pPr>
    </w:p>
    <w:p w14:paraId="231657F0" w14:textId="77777777" w:rsidR="00D87B1D" w:rsidRPr="00374F4A" w:rsidRDefault="00D87B1D" w:rsidP="00B46D58">
      <w:pPr>
        <w:widowControl w:val="0"/>
        <w:spacing w:after="120"/>
        <w:jc w:val="center"/>
        <w:rPr>
          <w:rFonts w:ascii="GHEA Grapalat" w:hAnsi="GHEA Grapalat" w:cs="Sylfaen"/>
          <w:b/>
        </w:rPr>
      </w:pPr>
    </w:p>
    <w:p w14:paraId="2B3860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CDD4E0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r w:rsidR="00AA7117" w:rsidRPr="00374F4A">
        <w:rPr>
          <w:rFonts w:ascii="GHEA Grapalat" w:hAnsi="GHEA Grapalat"/>
          <w:color w:val="auto"/>
          <w:sz w:val="24"/>
          <w:szCs w:val="24"/>
        </w:rPr>
        <w:t xml:space="preserve"> </w:t>
      </w:r>
    </w:p>
    <w:p w14:paraId="41064019" w14:textId="77777777" w:rsidR="00B2572B" w:rsidRPr="00374F4A" w:rsidRDefault="00B2572B" w:rsidP="00B46D58">
      <w:pPr>
        <w:widowControl w:val="0"/>
        <w:spacing w:after="120"/>
        <w:jc w:val="center"/>
        <w:rPr>
          <w:rFonts w:ascii="GHEA Grapalat" w:hAnsi="GHEA Grapalat"/>
        </w:rPr>
      </w:pPr>
    </w:p>
    <w:p w14:paraId="27D5E0B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31A99F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911EC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576D4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508D9C0" w14:textId="0393019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944E0">
        <w:rPr>
          <w:rFonts w:ascii="GHEA Grapalat" w:hAnsi="GHEA Grapalat"/>
        </w:rPr>
        <w:t>ԵՔ-ԳՀԾՁԲ-</w:t>
      </w:r>
      <w:r w:rsidR="00A94786">
        <w:rPr>
          <w:rFonts w:ascii="GHEA Grapalat" w:hAnsi="GHEA Grapalat"/>
        </w:rPr>
        <w:t>25/89</w:t>
      </w:r>
      <w:r w:rsidR="006132ED">
        <w:rPr>
          <w:rFonts w:ascii="GHEA Grapalat" w:hAnsi="GHEA Grapalat"/>
        </w:rPr>
        <w:t>"</w:t>
      </w:r>
    </w:p>
    <w:p w14:paraId="0F9645C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FF075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CA0C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58ABD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C4715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D3D70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08FA74" w14:textId="77777777" w:rsidR="000612B9" w:rsidRDefault="000612B9" w:rsidP="00B46D58">
      <w:pPr>
        <w:jc w:val="both"/>
        <w:rPr>
          <w:rFonts w:ascii="GHEA Grapalat" w:hAnsi="GHEA Grapalat"/>
        </w:rPr>
      </w:pPr>
    </w:p>
    <w:p w14:paraId="487D29D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BB77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EDB547" w14:textId="77777777" w:rsidR="000612B9" w:rsidRDefault="000612B9" w:rsidP="00B46D58">
      <w:pPr>
        <w:jc w:val="both"/>
        <w:rPr>
          <w:rFonts w:ascii="GHEA Grapalat" w:hAnsi="GHEA Grapalat"/>
        </w:rPr>
      </w:pPr>
    </w:p>
    <w:p w14:paraId="085024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AA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997392" w14:textId="77777777" w:rsidR="00B138F3" w:rsidRDefault="00B138F3" w:rsidP="00B46D58">
      <w:pPr>
        <w:jc w:val="both"/>
        <w:rPr>
          <w:rFonts w:ascii="GHEA Grapalat" w:hAnsi="GHEA Grapalat"/>
        </w:rPr>
      </w:pPr>
    </w:p>
    <w:p w14:paraId="7CF38F3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CA0F6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BD4413" w14:textId="77777777" w:rsidR="00B138F3" w:rsidRDefault="00B138F3" w:rsidP="00F96993">
      <w:pPr>
        <w:jc w:val="both"/>
        <w:rPr>
          <w:rFonts w:ascii="GHEA Grapalat" w:hAnsi="GHEA Grapalat"/>
        </w:rPr>
      </w:pPr>
    </w:p>
    <w:p w14:paraId="67E951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D89E1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34F3A8" w14:textId="77777777" w:rsidR="00B16483" w:rsidRDefault="00B16483" w:rsidP="00F96993">
      <w:pPr>
        <w:jc w:val="both"/>
        <w:rPr>
          <w:rFonts w:ascii="GHEA Grapalat" w:hAnsi="GHEA Grapalat"/>
          <w:sz w:val="18"/>
          <w:szCs w:val="18"/>
        </w:rPr>
      </w:pPr>
    </w:p>
    <w:p w14:paraId="137422B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64802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9612F1" w14:textId="77777777" w:rsidR="00B16483" w:rsidRPr="00D3436F" w:rsidRDefault="00B16483" w:rsidP="00B16483">
      <w:pPr>
        <w:tabs>
          <w:tab w:val="left" w:pos="7371"/>
        </w:tabs>
        <w:spacing w:after="160"/>
        <w:ind w:left="3544" w:firstLine="3"/>
        <w:jc w:val="both"/>
        <w:rPr>
          <w:rFonts w:ascii="GHEA Grapalat" w:hAnsi="GHEA Grapalat"/>
          <w:sz w:val="16"/>
        </w:rPr>
      </w:pPr>
    </w:p>
    <w:p w14:paraId="4B618429" w14:textId="77777777" w:rsidR="00B0401C" w:rsidRDefault="00B0401C" w:rsidP="00B46D58">
      <w:pPr>
        <w:widowControl w:val="0"/>
        <w:jc w:val="both"/>
        <w:rPr>
          <w:rFonts w:ascii="GHEA Grapalat" w:hAnsi="GHEA Grapalat"/>
        </w:rPr>
      </w:pPr>
    </w:p>
    <w:p w14:paraId="77180636" w14:textId="77777777" w:rsidR="00B0401C" w:rsidRDefault="00B0401C" w:rsidP="00B46D58">
      <w:pPr>
        <w:widowControl w:val="0"/>
        <w:jc w:val="both"/>
        <w:rPr>
          <w:rFonts w:ascii="GHEA Grapalat" w:hAnsi="GHEA Grapalat"/>
        </w:rPr>
      </w:pPr>
    </w:p>
    <w:p w14:paraId="6FB34657" w14:textId="77777777" w:rsidR="00B0401C" w:rsidRDefault="00B0401C" w:rsidP="00B46D58">
      <w:pPr>
        <w:widowControl w:val="0"/>
        <w:jc w:val="both"/>
        <w:rPr>
          <w:rFonts w:ascii="GHEA Grapalat" w:hAnsi="GHEA Grapalat"/>
        </w:rPr>
      </w:pPr>
    </w:p>
    <w:p w14:paraId="4B9E7A35" w14:textId="77777777" w:rsidR="00B0401C" w:rsidRDefault="00B0401C" w:rsidP="00B46D58">
      <w:pPr>
        <w:widowControl w:val="0"/>
        <w:jc w:val="both"/>
        <w:rPr>
          <w:rFonts w:ascii="GHEA Grapalat" w:hAnsi="GHEA Grapalat"/>
        </w:rPr>
      </w:pPr>
    </w:p>
    <w:p w14:paraId="19C30D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F58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4CBB05" w14:textId="77777777" w:rsidR="00D87B1D" w:rsidRDefault="00D87B1D" w:rsidP="00B46D58">
      <w:pPr>
        <w:widowControl w:val="0"/>
        <w:spacing w:after="120"/>
        <w:ind w:left="2835"/>
        <w:jc w:val="both"/>
        <w:rPr>
          <w:rFonts w:ascii="GHEA Grapalat" w:hAnsi="GHEA Grapalat"/>
          <w:sz w:val="16"/>
        </w:rPr>
      </w:pPr>
    </w:p>
    <w:p w14:paraId="3FAFA3C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02AF7E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B749D34" w14:textId="77777777" w:rsidR="00A3536B" w:rsidRPr="0001546B" w:rsidRDefault="00A3536B" w:rsidP="00A3536B">
      <w:pPr>
        <w:rPr>
          <w:rFonts w:ascii="GHEA Grapalat" w:hAnsi="GHEA Grapalat"/>
          <w:i/>
          <w:sz w:val="16"/>
          <w:vertAlign w:val="superscript"/>
          <w:lang w:val="es-ES"/>
        </w:rPr>
      </w:pPr>
    </w:p>
    <w:p w14:paraId="63BF9048" w14:textId="213AD79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44E0">
        <w:rPr>
          <w:rFonts w:ascii="GHEA Grapalat" w:hAnsi="GHEA Grapalat"/>
        </w:rPr>
        <w:t>ԵՔ-ԳՀԾՁԲ-</w:t>
      </w:r>
      <w:r w:rsidR="00A94786">
        <w:rPr>
          <w:rFonts w:ascii="GHEA Grapalat" w:hAnsi="GHEA Grapalat"/>
        </w:rPr>
        <w:t>25/89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70F036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0374A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F9890" w14:textId="39ECDFE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944E0">
        <w:rPr>
          <w:rFonts w:ascii="GHEA Grapalat" w:hAnsi="GHEA Grapalat"/>
        </w:rPr>
        <w:t>ԵՔ-ԳՀԾՁԲ-</w:t>
      </w:r>
      <w:r w:rsidR="00A94786">
        <w:rPr>
          <w:rFonts w:ascii="GHEA Grapalat" w:hAnsi="GHEA Grapalat"/>
        </w:rPr>
        <w:t>25/89</w:t>
      </w:r>
      <w:r w:rsidR="006B3E56" w:rsidRPr="00F738FA">
        <w:rPr>
          <w:rFonts w:ascii="GHEA Grapalat" w:hAnsi="GHEA Grapalat"/>
        </w:rPr>
        <w:t>*</w:t>
      </w:r>
    </w:p>
    <w:p w14:paraId="1EACC15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482690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04B2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27FC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A8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FDD8C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715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8FDB3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D934C8"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CCA9CCB"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3EE042B"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4D22B92A" w14:textId="77777777" w:rsidR="00BA75EC" w:rsidRDefault="00BA75EC" w:rsidP="00BA75EC">
      <w:pPr>
        <w:jc w:val="both"/>
        <w:rPr>
          <w:rFonts w:ascii="GHEA Grapalat" w:hAnsi="GHEA Grapalat"/>
        </w:rPr>
      </w:pPr>
    </w:p>
    <w:p w14:paraId="48266E67"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05663FB6" w14:textId="77777777" w:rsidR="00BA75EC" w:rsidRPr="00D3436F" w:rsidRDefault="00BA75EC" w:rsidP="00BA75EC">
      <w:pPr>
        <w:tabs>
          <w:tab w:val="left" w:pos="7371"/>
        </w:tabs>
        <w:spacing w:after="160"/>
        <w:ind w:left="3544" w:firstLine="3"/>
        <w:jc w:val="both"/>
        <w:rPr>
          <w:rFonts w:ascii="GHEA Grapalat" w:hAnsi="GHEA Grapalat"/>
          <w:sz w:val="16"/>
        </w:rPr>
      </w:pPr>
    </w:p>
    <w:p w14:paraId="3EA6D7DF" w14:textId="77777777" w:rsidR="00BA75EC" w:rsidRPr="00770B03" w:rsidRDefault="00BA75EC" w:rsidP="00BA75EC">
      <w:pPr>
        <w:tabs>
          <w:tab w:val="left" w:pos="7371"/>
        </w:tabs>
        <w:spacing w:after="160"/>
        <w:ind w:left="3544" w:firstLine="3"/>
        <w:jc w:val="both"/>
        <w:rPr>
          <w:rFonts w:ascii="GHEA Grapalat" w:hAnsi="GHEA Grapalat"/>
          <w:sz w:val="16"/>
        </w:rPr>
      </w:pPr>
    </w:p>
    <w:p w14:paraId="21B46D0A"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C7E91C"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468DCC"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BA8E8B"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DFB569F" w14:textId="77777777" w:rsidR="00BA75EC" w:rsidRDefault="00BA75EC" w:rsidP="00BA75EC">
      <w:pPr>
        <w:rPr>
          <w:rFonts w:ascii="GHEA Grapalat" w:hAnsi="GHEA Grapalat"/>
          <w:b/>
        </w:rPr>
      </w:pPr>
      <w:r>
        <w:rPr>
          <w:rFonts w:ascii="GHEA Grapalat" w:hAnsi="GHEA Grapalat"/>
          <w:b/>
        </w:rPr>
        <w:br w:type="page"/>
      </w:r>
    </w:p>
    <w:p w14:paraId="4E36C95C" w14:textId="77777777" w:rsidR="00155668" w:rsidRPr="009044F1" w:rsidRDefault="00155668" w:rsidP="00155668">
      <w:pPr>
        <w:widowControl w:val="0"/>
        <w:spacing w:after="160"/>
        <w:jc w:val="right"/>
        <w:rPr>
          <w:rFonts w:ascii="GHEA Grapalat" w:hAnsi="GHEA Grapalat"/>
          <w:b/>
        </w:rPr>
      </w:pPr>
    </w:p>
    <w:p w14:paraId="26D79FB9" w14:textId="77777777" w:rsidR="006B3E56" w:rsidRPr="00D3436F" w:rsidRDefault="006B3E56" w:rsidP="00B46D58">
      <w:pPr>
        <w:tabs>
          <w:tab w:val="left" w:pos="7371"/>
        </w:tabs>
        <w:spacing w:after="160"/>
        <w:ind w:left="3544" w:firstLine="3"/>
        <w:jc w:val="both"/>
        <w:rPr>
          <w:rFonts w:ascii="GHEA Grapalat" w:hAnsi="GHEA Grapalat"/>
          <w:sz w:val="16"/>
        </w:rPr>
      </w:pPr>
    </w:p>
    <w:p w14:paraId="391732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02F8F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F1525C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1957BA56" w14:textId="1E88821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44E0">
        <w:rPr>
          <w:rFonts w:ascii="GHEA Grapalat" w:hAnsi="GHEA Grapalat"/>
          <w:b/>
          <w:i w:val="0"/>
          <w:sz w:val="24"/>
          <w:szCs w:val="24"/>
        </w:rPr>
        <w:t>ԵՔ-ԳՀԾՁԲ-</w:t>
      </w:r>
      <w:r w:rsidR="00A94786">
        <w:rPr>
          <w:rFonts w:ascii="GHEA Grapalat" w:hAnsi="GHEA Grapalat"/>
          <w:b/>
          <w:i w:val="0"/>
          <w:sz w:val="24"/>
          <w:szCs w:val="24"/>
        </w:rPr>
        <w:t>25/89</w:t>
      </w:r>
    </w:p>
    <w:p w14:paraId="559423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2D350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5910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DD19D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40EB7" w14:textId="77777777" w:rsidR="00AC34B0" w:rsidRPr="00ED3A13" w:rsidRDefault="00AC34B0" w:rsidP="00AC34B0">
      <w:pPr>
        <w:ind w:left="360" w:hanging="360"/>
        <w:jc w:val="center"/>
        <w:rPr>
          <w:rFonts w:ascii="GHEA Grapalat" w:eastAsia="GHEA Grapalat" w:hAnsi="GHEA Grapalat" w:cs="GHEA Grapalat"/>
          <w:b/>
        </w:rPr>
      </w:pPr>
    </w:p>
    <w:p w14:paraId="2025474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2BCB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AD44F6" w14:textId="77777777" w:rsidTr="00DF1F49">
        <w:tc>
          <w:tcPr>
            <w:tcW w:w="2836" w:type="dxa"/>
            <w:shd w:val="clear" w:color="auto" w:fill="D9E2F3"/>
            <w:vAlign w:val="center"/>
          </w:tcPr>
          <w:p w14:paraId="183657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A1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61286" w14:textId="77777777" w:rsidTr="00DF1F49">
        <w:tc>
          <w:tcPr>
            <w:tcW w:w="2836" w:type="dxa"/>
            <w:shd w:val="clear" w:color="auto" w:fill="D9E2F3"/>
            <w:vAlign w:val="center"/>
          </w:tcPr>
          <w:p w14:paraId="293B3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548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7D1A1" w14:textId="77777777" w:rsidTr="00DF1F49">
        <w:tc>
          <w:tcPr>
            <w:tcW w:w="2836" w:type="dxa"/>
            <w:shd w:val="clear" w:color="auto" w:fill="D9E2F3"/>
            <w:vAlign w:val="center"/>
          </w:tcPr>
          <w:p w14:paraId="7A9167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3155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E4C5" w14:textId="77777777" w:rsidTr="00DF1F49">
        <w:tc>
          <w:tcPr>
            <w:tcW w:w="2836" w:type="dxa"/>
            <w:shd w:val="clear" w:color="auto" w:fill="D9E2F3"/>
            <w:vAlign w:val="center"/>
          </w:tcPr>
          <w:p w14:paraId="78F1FF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94A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A95C2" w14:textId="77777777" w:rsidTr="00DF1F49">
        <w:tc>
          <w:tcPr>
            <w:tcW w:w="2836" w:type="dxa"/>
            <w:shd w:val="clear" w:color="auto" w:fill="D9E2F3"/>
            <w:vAlign w:val="center"/>
          </w:tcPr>
          <w:p w14:paraId="428404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B33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CD6AA" w14:textId="77777777" w:rsidTr="00DF1F49">
        <w:tc>
          <w:tcPr>
            <w:tcW w:w="2836" w:type="dxa"/>
            <w:shd w:val="clear" w:color="auto" w:fill="D9E2F3"/>
            <w:vAlign w:val="center"/>
          </w:tcPr>
          <w:p w14:paraId="1F9FFE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E428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346B6FC" w14:textId="77777777" w:rsidTr="00DF1F49">
        <w:tc>
          <w:tcPr>
            <w:tcW w:w="2836" w:type="dxa"/>
            <w:shd w:val="clear" w:color="auto" w:fill="D9E2F3"/>
            <w:vAlign w:val="center"/>
          </w:tcPr>
          <w:p w14:paraId="26F42D0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FFCE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AE6C5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21211" w14:textId="77777777" w:rsidTr="00DF1F49">
        <w:tc>
          <w:tcPr>
            <w:tcW w:w="2835" w:type="dxa"/>
            <w:shd w:val="clear" w:color="auto" w:fill="D9E2F3"/>
            <w:vAlign w:val="center"/>
          </w:tcPr>
          <w:p w14:paraId="723F3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26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FD12A" w14:textId="77777777" w:rsidTr="00DF1F49">
        <w:trPr>
          <w:trHeight w:val="1487"/>
        </w:trPr>
        <w:tc>
          <w:tcPr>
            <w:tcW w:w="2835" w:type="dxa"/>
            <w:shd w:val="clear" w:color="auto" w:fill="D9E2F3"/>
            <w:vAlign w:val="center"/>
          </w:tcPr>
          <w:p w14:paraId="73EBDE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ACE78DF" w14:textId="77777777" w:rsidR="00AC34B0" w:rsidRPr="00FD1EE4" w:rsidRDefault="00AC34B0" w:rsidP="00DF1F49">
            <w:pPr>
              <w:spacing w:before="240" w:after="240"/>
              <w:rPr>
                <w:rFonts w:ascii="GHEA Grapalat" w:eastAsia="GHEA Grapalat" w:hAnsi="GHEA Grapalat" w:cs="GHEA Grapalat"/>
              </w:rPr>
            </w:pPr>
          </w:p>
        </w:tc>
      </w:tr>
    </w:tbl>
    <w:p w14:paraId="7A07FD0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52F4FA" w14:textId="77777777" w:rsidTr="00DF1F49">
        <w:tc>
          <w:tcPr>
            <w:tcW w:w="2835" w:type="dxa"/>
            <w:shd w:val="clear" w:color="auto" w:fill="D9E2F3"/>
            <w:vAlign w:val="center"/>
          </w:tcPr>
          <w:p w14:paraId="1F835F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E3F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AE886" w14:textId="77777777" w:rsidTr="00DF1F49">
        <w:tc>
          <w:tcPr>
            <w:tcW w:w="2835" w:type="dxa"/>
            <w:shd w:val="clear" w:color="auto" w:fill="D9E2F3"/>
            <w:vAlign w:val="center"/>
          </w:tcPr>
          <w:p w14:paraId="4F8D27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29F1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9AE95E" w14:textId="77777777" w:rsidTr="00DF1F49">
        <w:tc>
          <w:tcPr>
            <w:tcW w:w="2835" w:type="dxa"/>
            <w:shd w:val="clear" w:color="auto" w:fill="D9E2F3"/>
            <w:vAlign w:val="center"/>
          </w:tcPr>
          <w:p w14:paraId="3A273E0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82D10F" w14:textId="77777777" w:rsidR="00AC34B0" w:rsidRPr="00FD1EE4" w:rsidRDefault="00AC34B0" w:rsidP="00DF1F49">
            <w:pPr>
              <w:spacing w:before="240" w:after="240"/>
              <w:rPr>
                <w:rFonts w:ascii="GHEA Grapalat" w:eastAsia="GHEA Grapalat" w:hAnsi="GHEA Grapalat" w:cs="GHEA Grapalat"/>
              </w:rPr>
            </w:pPr>
          </w:p>
        </w:tc>
      </w:tr>
    </w:tbl>
    <w:p w14:paraId="10F7887A" w14:textId="77777777" w:rsidR="00AC34B0" w:rsidRPr="00FD1EE4" w:rsidRDefault="00AC34B0" w:rsidP="00AC34B0">
      <w:pPr>
        <w:rPr>
          <w:rFonts w:ascii="GHEA Grapalat" w:eastAsia="GHEA Grapalat" w:hAnsi="GHEA Grapalat" w:cs="GHEA Grapalat"/>
        </w:rPr>
      </w:pPr>
    </w:p>
    <w:p w14:paraId="033B752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B0B3CC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9277A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66C797" w14:textId="77777777" w:rsidTr="00DF1F49">
        <w:tc>
          <w:tcPr>
            <w:tcW w:w="2835" w:type="dxa"/>
            <w:shd w:val="clear" w:color="auto" w:fill="D9E2F3"/>
            <w:vAlign w:val="center"/>
          </w:tcPr>
          <w:p w14:paraId="1A9A54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AD8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72518" w14:textId="77777777" w:rsidTr="00DF1F49">
        <w:tc>
          <w:tcPr>
            <w:tcW w:w="2835" w:type="dxa"/>
            <w:shd w:val="clear" w:color="auto" w:fill="D9E2F3"/>
            <w:vAlign w:val="center"/>
          </w:tcPr>
          <w:p w14:paraId="2603D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B24D94" w14:textId="77777777" w:rsidR="00AC34B0" w:rsidRPr="00FD1EE4" w:rsidRDefault="00AC34B0" w:rsidP="00DF1F49">
            <w:pPr>
              <w:spacing w:before="240" w:after="240"/>
              <w:rPr>
                <w:rFonts w:ascii="GHEA Grapalat" w:eastAsia="GHEA Grapalat" w:hAnsi="GHEA Grapalat" w:cs="GHEA Grapalat"/>
              </w:rPr>
            </w:pPr>
          </w:p>
        </w:tc>
      </w:tr>
    </w:tbl>
    <w:p w14:paraId="2D36ED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7F5A" w14:textId="77777777" w:rsidTr="00DF1F49">
        <w:tc>
          <w:tcPr>
            <w:tcW w:w="2835" w:type="dxa"/>
            <w:shd w:val="clear" w:color="auto" w:fill="D9E2F3"/>
            <w:vAlign w:val="center"/>
          </w:tcPr>
          <w:p w14:paraId="2F34A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D3B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E9BFB" w14:textId="77777777" w:rsidTr="00DF1F49">
        <w:tc>
          <w:tcPr>
            <w:tcW w:w="2835" w:type="dxa"/>
            <w:shd w:val="clear" w:color="auto" w:fill="D9E2F3"/>
            <w:vAlign w:val="center"/>
          </w:tcPr>
          <w:p w14:paraId="117E4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9D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D7C49B" w14:textId="77777777" w:rsidTr="00DF1F49">
        <w:tc>
          <w:tcPr>
            <w:tcW w:w="2835" w:type="dxa"/>
            <w:shd w:val="clear" w:color="auto" w:fill="D9E2F3"/>
            <w:vAlign w:val="center"/>
          </w:tcPr>
          <w:p w14:paraId="3972E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2B6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2C6A6" w14:textId="77777777" w:rsidTr="00DF1F49">
        <w:tc>
          <w:tcPr>
            <w:tcW w:w="2835" w:type="dxa"/>
            <w:shd w:val="clear" w:color="auto" w:fill="D9E2F3"/>
            <w:vAlign w:val="center"/>
          </w:tcPr>
          <w:p w14:paraId="649E24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ED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3A1" w14:textId="77777777" w:rsidTr="00DF1F49">
        <w:tc>
          <w:tcPr>
            <w:tcW w:w="2835" w:type="dxa"/>
            <w:shd w:val="clear" w:color="auto" w:fill="D9E2F3"/>
            <w:vAlign w:val="center"/>
          </w:tcPr>
          <w:p w14:paraId="165B8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E4E3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DD26E" w14:textId="77777777" w:rsidTr="00DF1F49">
        <w:trPr>
          <w:trHeight w:val="1361"/>
        </w:trPr>
        <w:tc>
          <w:tcPr>
            <w:tcW w:w="2835" w:type="dxa"/>
            <w:shd w:val="clear" w:color="auto" w:fill="D9E2F3"/>
            <w:vAlign w:val="center"/>
          </w:tcPr>
          <w:p w14:paraId="7E246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619F8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CF616A" w14:textId="77777777" w:rsidTr="00DF1F49">
        <w:tc>
          <w:tcPr>
            <w:tcW w:w="2835" w:type="dxa"/>
            <w:shd w:val="clear" w:color="auto" w:fill="D9E2F3"/>
            <w:vAlign w:val="center"/>
          </w:tcPr>
          <w:p w14:paraId="6D8E9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B3866" w14:textId="77777777" w:rsidR="00AC34B0" w:rsidRPr="00FD1EE4" w:rsidRDefault="00AC34B0" w:rsidP="00DF1F49">
            <w:pPr>
              <w:spacing w:before="240" w:after="240"/>
              <w:rPr>
                <w:rFonts w:ascii="GHEA Grapalat" w:eastAsia="GHEA Grapalat" w:hAnsi="GHEA Grapalat" w:cs="GHEA Grapalat"/>
              </w:rPr>
            </w:pPr>
          </w:p>
        </w:tc>
      </w:tr>
    </w:tbl>
    <w:p w14:paraId="19D920D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ABBD32" w14:textId="77777777" w:rsidTr="00DF1F49">
        <w:tc>
          <w:tcPr>
            <w:tcW w:w="2836" w:type="dxa"/>
            <w:shd w:val="clear" w:color="auto" w:fill="D9E2F3"/>
            <w:vAlign w:val="center"/>
          </w:tcPr>
          <w:p w14:paraId="39CD7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A205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74132E" w14:textId="77777777" w:rsidTr="00DF1F49">
        <w:tc>
          <w:tcPr>
            <w:tcW w:w="2836" w:type="dxa"/>
            <w:shd w:val="clear" w:color="auto" w:fill="D9E2F3"/>
            <w:vAlign w:val="center"/>
          </w:tcPr>
          <w:p w14:paraId="5B860AD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59E4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9043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10BCD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29DBA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DD45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6A0C71" w14:textId="77777777" w:rsidTr="00DF1F49">
        <w:tc>
          <w:tcPr>
            <w:tcW w:w="2837" w:type="dxa"/>
            <w:shd w:val="clear" w:color="auto" w:fill="D9E2F3"/>
            <w:vAlign w:val="center"/>
          </w:tcPr>
          <w:p w14:paraId="48C30E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0CD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86F1E" w14:textId="77777777" w:rsidTr="00DF1F49">
        <w:tc>
          <w:tcPr>
            <w:tcW w:w="2837" w:type="dxa"/>
            <w:shd w:val="clear" w:color="auto" w:fill="D9E2F3"/>
            <w:vAlign w:val="center"/>
          </w:tcPr>
          <w:p w14:paraId="786C33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F237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F344E" w14:textId="77777777" w:rsidTr="00DF1F49">
        <w:tc>
          <w:tcPr>
            <w:tcW w:w="2837" w:type="dxa"/>
            <w:shd w:val="clear" w:color="auto" w:fill="D9E2F3"/>
            <w:vAlign w:val="center"/>
          </w:tcPr>
          <w:p w14:paraId="37AB9A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00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F29C" w14:textId="77777777" w:rsidTr="00DF1F49">
        <w:tc>
          <w:tcPr>
            <w:tcW w:w="2837" w:type="dxa"/>
            <w:shd w:val="clear" w:color="auto" w:fill="D9E2F3"/>
            <w:vAlign w:val="center"/>
          </w:tcPr>
          <w:p w14:paraId="00367F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D3E7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67C5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F31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5D1B28" w14:textId="77777777" w:rsidTr="00DF1F49">
        <w:tc>
          <w:tcPr>
            <w:tcW w:w="2837" w:type="dxa"/>
            <w:shd w:val="clear" w:color="auto" w:fill="D9E2F3"/>
            <w:vAlign w:val="center"/>
          </w:tcPr>
          <w:p w14:paraId="51F7D0D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135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B7D9C" w14:textId="77777777" w:rsidTr="00DF1F49">
        <w:tc>
          <w:tcPr>
            <w:tcW w:w="2837" w:type="dxa"/>
            <w:shd w:val="clear" w:color="auto" w:fill="D9E2F3"/>
            <w:vAlign w:val="center"/>
          </w:tcPr>
          <w:p w14:paraId="51E7915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BF9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CD577" w14:textId="77777777" w:rsidTr="00DF1F49">
        <w:tc>
          <w:tcPr>
            <w:tcW w:w="2837" w:type="dxa"/>
            <w:shd w:val="clear" w:color="auto" w:fill="D9E2F3"/>
            <w:vAlign w:val="center"/>
          </w:tcPr>
          <w:p w14:paraId="081E9C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3D5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3A24A" w14:textId="77777777" w:rsidTr="00DF1F49">
        <w:tc>
          <w:tcPr>
            <w:tcW w:w="2837" w:type="dxa"/>
            <w:shd w:val="clear" w:color="auto" w:fill="D9E2F3"/>
            <w:vAlign w:val="center"/>
          </w:tcPr>
          <w:p w14:paraId="31F5E3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16A1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4A46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5E60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0853D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0DD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EDA038" w14:textId="77777777" w:rsidTr="00DF1F49">
        <w:tc>
          <w:tcPr>
            <w:tcW w:w="2836" w:type="dxa"/>
            <w:shd w:val="clear" w:color="auto" w:fill="D9E2F3"/>
            <w:vAlign w:val="center"/>
          </w:tcPr>
          <w:p w14:paraId="6057C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E179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3192F" w14:textId="77777777" w:rsidTr="00DF1F49">
        <w:tc>
          <w:tcPr>
            <w:tcW w:w="2836" w:type="dxa"/>
            <w:shd w:val="clear" w:color="auto" w:fill="D9E2F3"/>
            <w:vAlign w:val="center"/>
          </w:tcPr>
          <w:p w14:paraId="74285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72C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DEA93" w14:textId="77777777" w:rsidTr="00DF1F49">
        <w:tc>
          <w:tcPr>
            <w:tcW w:w="2836" w:type="dxa"/>
            <w:shd w:val="clear" w:color="auto" w:fill="D9E2F3"/>
            <w:vAlign w:val="center"/>
          </w:tcPr>
          <w:p w14:paraId="30B9E6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B9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0E86E" w14:textId="77777777" w:rsidTr="00DF1F49">
        <w:tc>
          <w:tcPr>
            <w:tcW w:w="2836" w:type="dxa"/>
            <w:shd w:val="clear" w:color="auto" w:fill="D9E2F3"/>
            <w:vAlign w:val="center"/>
          </w:tcPr>
          <w:p w14:paraId="1EECE7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8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64C60" w14:textId="77777777" w:rsidTr="00DF1F49">
        <w:tc>
          <w:tcPr>
            <w:tcW w:w="2836" w:type="dxa"/>
            <w:shd w:val="clear" w:color="auto" w:fill="D9E2F3"/>
            <w:vAlign w:val="center"/>
          </w:tcPr>
          <w:p w14:paraId="6F21A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16E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C4462" w14:textId="77777777" w:rsidTr="00DF1F49">
        <w:tc>
          <w:tcPr>
            <w:tcW w:w="2836" w:type="dxa"/>
            <w:shd w:val="clear" w:color="auto" w:fill="D9E2F3"/>
            <w:vAlign w:val="center"/>
          </w:tcPr>
          <w:p w14:paraId="756CE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B9627" w14:textId="77777777" w:rsidR="00AC34B0" w:rsidRPr="00FD1EE4" w:rsidRDefault="00AC34B0" w:rsidP="00DF1F49">
            <w:pPr>
              <w:spacing w:before="240" w:after="240"/>
              <w:rPr>
                <w:rFonts w:ascii="GHEA Grapalat" w:eastAsia="GHEA Grapalat" w:hAnsi="GHEA Grapalat" w:cs="GHEA Grapalat"/>
              </w:rPr>
            </w:pPr>
          </w:p>
        </w:tc>
      </w:tr>
    </w:tbl>
    <w:p w14:paraId="7DA86B4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52BCA9" w14:textId="77777777" w:rsidTr="00DF1F49">
        <w:tc>
          <w:tcPr>
            <w:tcW w:w="2977" w:type="dxa"/>
            <w:shd w:val="clear" w:color="auto" w:fill="D9E2F3"/>
            <w:vAlign w:val="center"/>
          </w:tcPr>
          <w:p w14:paraId="41291A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0F03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8730F5" w14:textId="77777777" w:rsidTr="00DF1F49">
        <w:tc>
          <w:tcPr>
            <w:tcW w:w="2977" w:type="dxa"/>
            <w:shd w:val="clear" w:color="auto" w:fill="D9E2F3"/>
            <w:vAlign w:val="center"/>
          </w:tcPr>
          <w:p w14:paraId="301C8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EED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DCA9E4" w14:textId="77777777" w:rsidTr="00DF1F49">
        <w:tc>
          <w:tcPr>
            <w:tcW w:w="2977" w:type="dxa"/>
            <w:shd w:val="clear" w:color="auto" w:fill="D9E2F3"/>
            <w:vAlign w:val="center"/>
          </w:tcPr>
          <w:p w14:paraId="086DE89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7F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DF90D" w14:textId="77777777" w:rsidTr="00DF1F49">
        <w:tc>
          <w:tcPr>
            <w:tcW w:w="2977" w:type="dxa"/>
            <w:shd w:val="clear" w:color="auto" w:fill="D9E2F3"/>
            <w:vAlign w:val="center"/>
          </w:tcPr>
          <w:p w14:paraId="166E7E3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7EC3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7BD00B" w14:textId="77777777" w:rsidTr="00DF1F49">
        <w:tc>
          <w:tcPr>
            <w:tcW w:w="2977" w:type="dxa"/>
            <w:shd w:val="clear" w:color="auto" w:fill="D9E2F3"/>
            <w:vAlign w:val="center"/>
          </w:tcPr>
          <w:p w14:paraId="1AC82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F339D" w14:textId="77777777" w:rsidR="00AC34B0" w:rsidRPr="00FD1EE4" w:rsidRDefault="00AC34B0" w:rsidP="00DF1F49">
            <w:pPr>
              <w:spacing w:before="240" w:after="240"/>
              <w:rPr>
                <w:rFonts w:ascii="GHEA Grapalat" w:eastAsia="GHEA Grapalat" w:hAnsi="GHEA Grapalat" w:cs="GHEA Grapalat"/>
              </w:rPr>
            </w:pPr>
          </w:p>
        </w:tc>
      </w:tr>
    </w:tbl>
    <w:p w14:paraId="40E937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FC353C" w14:textId="77777777" w:rsidTr="00DF1F49">
        <w:tc>
          <w:tcPr>
            <w:tcW w:w="2943" w:type="dxa"/>
            <w:shd w:val="clear" w:color="auto" w:fill="D9E2F3"/>
            <w:vAlign w:val="center"/>
          </w:tcPr>
          <w:p w14:paraId="4DF67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942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1A1AC" w14:textId="77777777" w:rsidTr="00DF1F49">
        <w:tc>
          <w:tcPr>
            <w:tcW w:w="2943" w:type="dxa"/>
            <w:shd w:val="clear" w:color="auto" w:fill="D9E2F3"/>
            <w:vAlign w:val="center"/>
          </w:tcPr>
          <w:p w14:paraId="71930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EC13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30A373" w14:textId="77777777" w:rsidTr="00DF1F49">
        <w:tc>
          <w:tcPr>
            <w:tcW w:w="2943" w:type="dxa"/>
            <w:shd w:val="clear" w:color="auto" w:fill="D9E2F3"/>
            <w:vAlign w:val="center"/>
          </w:tcPr>
          <w:p w14:paraId="69C3FF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309E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4CFE" w14:textId="77777777" w:rsidTr="00DF1F49">
        <w:tc>
          <w:tcPr>
            <w:tcW w:w="2943" w:type="dxa"/>
            <w:shd w:val="clear" w:color="auto" w:fill="D9E2F3"/>
            <w:vAlign w:val="center"/>
          </w:tcPr>
          <w:p w14:paraId="0FFB45B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5AEA6F8" w14:textId="77777777" w:rsidR="00AC34B0" w:rsidRPr="00FD1EE4" w:rsidRDefault="00AC34B0" w:rsidP="00DF1F49">
            <w:pPr>
              <w:spacing w:before="240" w:after="240"/>
              <w:rPr>
                <w:rFonts w:ascii="GHEA Grapalat" w:eastAsia="GHEA Grapalat" w:hAnsi="GHEA Grapalat" w:cs="GHEA Grapalat"/>
              </w:rPr>
            </w:pPr>
          </w:p>
        </w:tc>
      </w:tr>
    </w:tbl>
    <w:p w14:paraId="58BE580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43ED577" w14:textId="77777777" w:rsidTr="00DF1F49">
        <w:tc>
          <w:tcPr>
            <w:tcW w:w="2837" w:type="dxa"/>
            <w:shd w:val="clear" w:color="auto" w:fill="D9E2F3"/>
            <w:vAlign w:val="center"/>
          </w:tcPr>
          <w:p w14:paraId="194407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E9DF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D1216" w14:textId="77777777" w:rsidTr="00DF1F49">
        <w:tc>
          <w:tcPr>
            <w:tcW w:w="2837" w:type="dxa"/>
            <w:shd w:val="clear" w:color="auto" w:fill="D9E2F3"/>
            <w:vAlign w:val="center"/>
          </w:tcPr>
          <w:p w14:paraId="599013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46A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DD075" w14:textId="77777777" w:rsidTr="00DF1F49">
        <w:tc>
          <w:tcPr>
            <w:tcW w:w="2837" w:type="dxa"/>
            <w:shd w:val="clear" w:color="auto" w:fill="D9E2F3"/>
            <w:vAlign w:val="center"/>
          </w:tcPr>
          <w:p w14:paraId="4DCBB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EE8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A74A5" w14:textId="77777777" w:rsidTr="00DF1F49">
        <w:tc>
          <w:tcPr>
            <w:tcW w:w="2837" w:type="dxa"/>
            <w:shd w:val="clear" w:color="auto" w:fill="D9E2F3"/>
            <w:vAlign w:val="center"/>
          </w:tcPr>
          <w:p w14:paraId="4BF3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78726C" w14:textId="77777777" w:rsidR="00AC34B0" w:rsidRPr="00FD1EE4" w:rsidRDefault="00AC34B0" w:rsidP="00DF1F49">
            <w:pPr>
              <w:spacing w:before="240" w:after="240"/>
              <w:rPr>
                <w:rFonts w:ascii="GHEA Grapalat" w:eastAsia="GHEA Grapalat" w:hAnsi="GHEA Grapalat" w:cs="GHEA Grapalat"/>
              </w:rPr>
            </w:pPr>
          </w:p>
        </w:tc>
      </w:tr>
    </w:tbl>
    <w:p w14:paraId="00E9CE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E73B" w14:textId="77777777" w:rsidTr="00DF1F49">
        <w:trPr>
          <w:trHeight w:val="924"/>
        </w:trPr>
        <w:tc>
          <w:tcPr>
            <w:tcW w:w="9016" w:type="dxa"/>
            <w:gridSpan w:val="2"/>
            <w:vAlign w:val="center"/>
          </w:tcPr>
          <w:p w14:paraId="24B19D7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4E186A0" w14:textId="77777777" w:rsidTr="00DF1F49">
        <w:trPr>
          <w:trHeight w:val="684"/>
        </w:trPr>
        <w:tc>
          <w:tcPr>
            <w:tcW w:w="4508" w:type="dxa"/>
            <w:shd w:val="clear" w:color="auto" w:fill="D9E2F3"/>
            <w:vAlign w:val="center"/>
          </w:tcPr>
          <w:p w14:paraId="43FA9C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12A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3552C" w14:textId="77777777" w:rsidTr="00DF1F49">
        <w:trPr>
          <w:trHeight w:val="1282"/>
        </w:trPr>
        <w:tc>
          <w:tcPr>
            <w:tcW w:w="4508" w:type="dxa"/>
            <w:shd w:val="clear" w:color="auto" w:fill="D9E2F3"/>
            <w:vAlign w:val="center"/>
          </w:tcPr>
          <w:p w14:paraId="1AF68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A0E8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8D2C9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6DF1D" w14:textId="77777777" w:rsidTr="00DF1F49">
        <w:tc>
          <w:tcPr>
            <w:tcW w:w="9016" w:type="dxa"/>
            <w:gridSpan w:val="2"/>
            <w:vAlign w:val="center"/>
          </w:tcPr>
          <w:p w14:paraId="541750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81A38" w14:textId="77777777" w:rsidTr="00DF1F49">
        <w:tc>
          <w:tcPr>
            <w:tcW w:w="9016" w:type="dxa"/>
            <w:gridSpan w:val="2"/>
            <w:vAlign w:val="center"/>
          </w:tcPr>
          <w:p w14:paraId="0E8A0D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52B14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04C923" w14:textId="77777777" w:rsidTr="00DF1F49">
        <w:trPr>
          <w:trHeight w:val="924"/>
        </w:trPr>
        <w:tc>
          <w:tcPr>
            <w:tcW w:w="9016" w:type="dxa"/>
            <w:gridSpan w:val="2"/>
            <w:vAlign w:val="center"/>
          </w:tcPr>
          <w:p w14:paraId="3F68EAC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03B801E" w14:textId="77777777" w:rsidTr="00DF1F49">
        <w:trPr>
          <w:trHeight w:val="684"/>
        </w:trPr>
        <w:tc>
          <w:tcPr>
            <w:tcW w:w="4508" w:type="dxa"/>
            <w:shd w:val="clear" w:color="auto" w:fill="D9E2F3"/>
            <w:vAlign w:val="center"/>
          </w:tcPr>
          <w:p w14:paraId="4DA51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85A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403EC1" w14:textId="77777777" w:rsidTr="00DF1F49">
        <w:trPr>
          <w:trHeight w:val="1282"/>
        </w:trPr>
        <w:tc>
          <w:tcPr>
            <w:tcW w:w="4508" w:type="dxa"/>
            <w:shd w:val="clear" w:color="auto" w:fill="D9E2F3"/>
            <w:vAlign w:val="center"/>
          </w:tcPr>
          <w:p w14:paraId="55AE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82441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7BB0F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285AE6" w14:textId="77777777" w:rsidTr="00DF1F49">
        <w:tc>
          <w:tcPr>
            <w:tcW w:w="9016" w:type="dxa"/>
            <w:gridSpan w:val="2"/>
            <w:vAlign w:val="center"/>
          </w:tcPr>
          <w:p w14:paraId="3CB462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AE63BD" w14:textId="77777777" w:rsidTr="00DF1F49">
        <w:tc>
          <w:tcPr>
            <w:tcW w:w="9016" w:type="dxa"/>
            <w:gridSpan w:val="2"/>
            <w:vAlign w:val="center"/>
          </w:tcPr>
          <w:p w14:paraId="7A342C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718C8C2" w14:textId="77777777" w:rsidTr="00DF1F49">
        <w:tc>
          <w:tcPr>
            <w:tcW w:w="9016" w:type="dxa"/>
            <w:gridSpan w:val="2"/>
            <w:vAlign w:val="center"/>
          </w:tcPr>
          <w:p w14:paraId="433519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E85187" w14:textId="77777777" w:rsidTr="00DF1F49">
        <w:tc>
          <w:tcPr>
            <w:tcW w:w="9016" w:type="dxa"/>
            <w:gridSpan w:val="2"/>
            <w:vAlign w:val="center"/>
          </w:tcPr>
          <w:p w14:paraId="3CDAAB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8C60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ECB95E" w14:textId="77777777" w:rsidTr="00DF1F49">
        <w:tc>
          <w:tcPr>
            <w:tcW w:w="2837" w:type="dxa"/>
            <w:shd w:val="clear" w:color="auto" w:fill="D9E2F3"/>
            <w:vAlign w:val="center"/>
          </w:tcPr>
          <w:p w14:paraId="464C47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6A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40172" w14:textId="77777777" w:rsidTr="00DF1F49">
        <w:tc>
          <w:tcPr>
            <w:tcW w:w="2837" w:type="dxa"/>
            <w:shd w:val="clear" w:color="auto" w:fill="D9E2F3"/>
            <w:vAlign w:val="center"/>
          </w:tcPr>
          <w:p w14:paraId="6E90036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E0098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EDA11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00B316D" w14:textId="77777777" w:rsidTr="00DF1F49">
        <w:tc>
          <w:tcPr>
            <w:tcW w:w="2837" w:type="dxa"/>
            <w:shd w:val="clear" w:color="auto" w:fill="D9E2F3"/>
            <w:vAlign w:val="center"/>
          </w:tcPr>
          <w:p w14:paraId="7C183A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9189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569E7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73DA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A26DBB" w14:textId="77777777" w:rsidTr="00DF1F49">
        <w:tc>
          <w:tcPr>
            <w:tcW w:w="2837" w:type="dxa"/>
            <w:shd w:val="clear" w:color="auto" w:fill="D9E2F3"/>
            <w:vAlign w:val="center"/>
          </w:tcPr>
          <w:p w14:paraId="3F8F21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F4A6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49CB7" w14:textId="77777777" w:rsidTr="00DF1F49">
        <w:tc>
          <w:tcPr>
            <w:tcW w:w="2837" w:type="dxa"/>
            <w:shd w:val="clear" w:color="auto" w:fill="D9E2F3"/>
            <w:vAlign w:val="center"/>
          </w:tcPr>
          <w:p w14:paraId="165884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A00FC" w14:textId="77777777" w:rsidR="00AC34B0" w:rsidRPr="00FD1EE4" w:rsidRDefault="00AC34B0" w:rsidP="00DF1F49">
            <w:pPr>
              <w:spacing w:before="240" w:after="240"/>
              <w:rPr>
                <w:rFonts w:ascii="GHEA Grapalat" w:eastAsia="GHEA Grapalat" w:hAnsi="GHEA Grapalat" w:cs="GHEA Grapalat"/>
              </w:rPr>
            </w:pPr>
          </w:p>
        </w:tc>
      </w:tr>
    </w:tbl>
    <w:p w14:paraId="356CD1C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B97D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3D4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B159A" w14:textId="77777777" w:rsidTr="00DF1F49">
        <w:tc>
          <w:tcPr>
            <w:tcW w:w="2835" w:type="dxa"/>
            <w:shd w:val="clear" w:color="auto" w:fill="D9E2F3"/>
            <w:vAlign w:val="center"/>
          </w:tcPr>
          <w:p w14:paraId="78D40F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5803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B7FD5" w14:textId="77777777" w:rsidTr="00DF1F49">
        <w:tc>
          <w:tcPr>
            <w:tcW w:w="2835" w:type="dxa"/>
            <w:shd w:val="clear" w:color="auto" w:fill="D9E2F3"/>
            <w:vAlign w:val="center"/>
          </w:tcPr>
          <w:p w14:paraId="7BC86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5D7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F7691" w14:textId="77777777" w:rsidTr="00DF1F49">
        <w:tc>
          <w:tcPr>
            <w:tcW w:w="2835" w:type="dxa"/>
            <w:shd w:val="clear" w:color="auto" w:fill="D9E2F3"/>
            <w:vAlign w:val="center"/>
          </w:tcPr>
          <w:p w14:paraId="1C83D7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00B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73A05" w14:textId="77777777" w:rsidTr="00DF1F49">
        <w:tc>
          <w:tcPr>
            <w:tcW w:w="2835" w:type="dxa"/>
            <w:shd w:val="clear" w:color="auto" w:fill="D9E2F3"/>
            <w:vAlign w:val="center"/>
          </w:tcPr>
          <w:p w14:paraId="2CA48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1CDD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491CE3" w14:textId="77777777" w:rsidTr="00DF1F49">
        <w:tc>
          <w:tcPr>
            <w:tcW w:w="2835" w:type="dxa"/>
            <w:shd w:val="clear" w:color="auto" w:fill="D9E2F3"/>
            <w:vAlign w:val="center"/>
          </w:tcPr>
          <w:p w14:paraId="0029BE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6E3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2F59A" w14:textId="77777777" w:rsidTr="00DF1F49">
        <w:tc>
          <w:tcPr>
            <w:tcW w:w="2835" w:type="dxa"/>
            <w:shd w:val="clear" w:color="auto" w:fill="D9E2F3"/>
            <w:vAlign w:val="center"/>
          </w:tcPr>
          <w:p w14:paraId="6BE5F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20E6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7337A" w14:textId="77777777" w:rsidTr="00DF1F49">
        <w:tc>
          <w:tcPr>
            <w:tcW w:w="2835" w:type="dxa"/>
            <w:shd w:val="clear" w:color="auto" w:fill="D9E2F3"/>
            <w:vAlign w:val="center"/>
          </w:tcPr>
          <w:p w14:paraId="58D4F8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4F15E0" w14:textId="77777777" w:rsidR="00AC34B0" w:rsidRPr="00FD1EE4" w:rsidRDefault="00AC34B0" w:rsidP="00DF1F49">
            <w:pPr>
              <w:spacing w:before="240" w:after="240"/>
              <w:rPr>
                <w:rFonts w:ascii="GHEA Grapalat" w:eastAsia="GHEA Grapalat" w:hAnsi="GHEA Grapalat" w:cs="GHEA Grapalat"/>
              </w:rPr>
            </w:pPr>
          </w:p>
        </w:tc>
      </w:tr>
    </w:tbl>
    <w:p w14:paraId="554EA7F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E48E29" w14:textId="77777777" w:rsidTr="00DF1F49">
        <w:trPr>
          <w:trHeight w:val="853"/>
        </w:trPr>
        <w:tc>
          <w:tcPr>
            <w:tcW w:w="2835" w:type="dxa"/>
            <w:vMerge w:val="restart"/>
            <w:shd w:val="clear" w:color="auto" w:fill="D9E2F3"/>
            <w:vAlign w:val="center"/>
          </w:tcPr>
          <w:p w14:paraId="458E5DA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AB04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65313" w14:textId="77777777" w:rsidTr="00DF1F49">
        <w:trPr>
          <w:trHeight w:val="850"/>
        </w:trPr>
        <w:tc>
          <w:tcPr>
            <w:tcW w:w="2835" w:type="dxa"/>
            <w:vMerge/>
            <w:shd w:val="clear" w:color="auto" w:fill="D9E2F3"/>
            <w:vAlign w:val="center"/>
          </w:tcPr>
          <w:p w14:paraId="132E72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E294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FC460" w14:textId="77777777" w:rsidTr="00DF1F49">
        <w:trPr>
          <w:trHeight w:val="850"/>
        </w:trPr>
        <w:tc>
          <w:tcPr>
            <w:tcW w:w="2835" w:type="dxa"/>
            <w:vMerge/>
            <w:shd w:val="clear" w:color="auto" w:fill="D9E2F3"/>
            <w:vAlign w:val="center"/>
          </w:tcPr>
          <w:p w14:paraId="528DE2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349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0630E" w14:textId="77777777" w:rsidTr="00DF1F49">
        <w:trPr>
          <w:trHeight w:val="850"/>
        </w:trPr>
        <w:tc>
          <w:tcPr>
            <w:tcW w:w="2835" w:type="dxa"/>
            <w:vMerge/>
            <w:shd w:val="clear" w:color="auto" w:fill="D9E2F3"/>
            <w:vAlign w:val="center"/>
          </w:tcPr>
          <w:p w14:paraId="233D43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01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6999E" w14:textId="77777777" w:rsidTr="00DF1F49">
        <w:trPr>
          <w:trHeight w:val="850"/>
        </w:trPr>
        <w:tc>
          <w:tcPr>
            <w:tcW w:w="2835" w:type="dxa"/>
            <w:vMerge/>
            <w:shd w:val="clear" w:color="auto" w:fill="D9E2F3"/>
            <w:vAlign w:val="center"/>
          </w:tcPr>
          <w:p w14:paraId="49B4B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F1572" w14:textId="77777777" w:rsidR="00AC34B0" w:rsidRPr="00FD1EE4" w:rsidRDefault="00AC34B0" w:rsidP="00DF1F49">
            <w:pPr>
              <w:spacing w:before="240" w:after="240"/>
              <w:rPr>
                <w:rFonts w:ascii="GHEA Grapalat" w:eastAsia="GHEA Grapalat" w:hAnsi="GHEA Grapalat" w:cs="GHEA Grapalat"/>
              </w:rPr>
            </w:pPr>
          </w:p>
        </w:tc>
      </w:tr>
    </w:tbl>
    <w:p w14:paraId="11802F1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2363F7" w14:textId="77777777" w:rsidTr="00DF1F49">
        <w:tc>
          <w:tcPr>
            <w:tcW w:w="2835" w:type="dxa"/>
            <w:shd w:val="clear" w:color="auto" w:fill="D9E2F3"/>
            <w:vAlign w:val="center"/>
          </w:tcPr>
          <w:p w14:paraId="7D9C81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16F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83B38" w14:textId="77777777" w:rsidTr="00DF1F49">
        <w:tc>
          <w:tcPr>
            <w:tcW w:w="2835" w:type="dxa"/>
            <w:shd w:val="clear" w:color="auto" w:fill="D9E2F3"/>
            <w:vAlign w:val="center"/>
          </w:tcPr>
          <w:p w14:paraId="59BEC8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1C0BAA" w14:textId="77777777" w:rsidR="00AC34B0" w:rsidRPr="00FD1EE4" w:rsidRDefault="00AC34B0" w:rsidP="00DF1F49">
            <w:pPr>
              <w:spacing w:before="240" w:after="240"/>
              <w:rPr>
                <w:rFonts w:ascii="GHEA Grapalat" w:eastAsia="GHEA Grapalat" w:hAnsi="GHEA Grapalat" w:cs="GHEA Grapalat"/>
              </w:rPr>
            </w:pPr>
          </w:p>
        </w:tc>
      </w:tr>
    </w:tbl>
    <w:p w14:paraId="2304B19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1E4E1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E4D17B" w14:textId="77777777" w:rsidTr="00DF1F49">
        <w:tc>
          <w:tcPr>
            <w:tcW w:w="9016" w:type="dxa"/>
            <w:shd w:val="clear" w:color="auto" w:fill="DBE5F1" w:themeFill="accent1" w:themeFillTint="33"/>
          </w:tcPr>
          <w:p w14:paraId="53A7A15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23900" w14:textId="77777777" w:rsidTr="00DF1F49">
        <w:trPr>
          <w:trHeight w:val="10187"/>
        </w:trPr>
        <w:tc>
          <w:tcPr>
            <w:tcW w:w="9016" w:type="dxa"/>
          </w:tcPr>
          <w:p w14:paraId="45453DD7" w14:textId="77777777" w:rsidR="00AC34B0" w:rsidRPr="00FD1EE4" w:rsidRDefault="00AC34B0" w:rsidP="00DF1F49">
            <w:pPr>
              <w:rPr>
                <w:rFonts w:ascii="GHEA Grapalat" w:eastAsia="GHEA Grapalat" w:hAnsi="GHEA Grapalat" w:cs="GHEA Grapalat"/>
                <w:b/>
                <w:color w:val="000000"/>
              </w:rPr>
            </w:pPr>
          </w:p>
        </w:tc>
      </w:tr>
    </w:tbl>
    <w:p w14:paraId="2F31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5E0BDBA" w14:textId="77777777" w:rsidR="00AC34B0" w:rsidRDefault="00AC34B0" w:rsidP="00AC34B0">
      <w:pPr>
        <w:rPr>
          <w:rFonts w:ascii="GHEA Grapalat" w:hAnsi="GHEA Grapalat"/>
          <w:b/>
        </w:rPr>
      </w:pPr>
    </w:p>
    <w:p w14:paraId="69DB4D0D" w14:textId="77777777" w:rsidR="00AC34B0" w:rsidRDefault="00AC34B0" w:rsidP="00AC34B0">
      <w:pPr>
        <w:rPr>
          <w:ins w:id="22" w:author="Inesa Kocharyan" w:date="2021-09-01T11:45:00Z"/>
          <w:rFonts w:ascii="GHEA Grapalat" w:hAnsi="GHEA Grapalat"/>
          <w:b/>
        </w:rPr>
      </w:pPr>
    </w:p>
    <w:p w14:paraId="1D27ECAD" w14:textId="77777777" w:rsidR="00AC34B0" w:rsidRDefault="00AC34B0" w:rsidP="00AC34B0">
      <w:pPr>
        <w:rPr>
          <w:rFonts w:ascii="GHEA Grapalat" w:hAnsi="GHEA Grapalat"/>
          <w:b/>
        </w:rPr>
      </w:pPr>
      <w:r>
        <w:rPr>
          <w:rFonts w:ascii="GHEA Grapalat" w:hAnsi="GHEA Grapalat"/>
          <w:b/>
        </w:rPr>
        <w:br w:type="page"/>
      </w:r>
    </w:p>
    <w:p w14:paraId="1FAF737B" w14:textId="77777777" w:rsidR="00AC34B0" w:rsidRDefault="00AC34B0" w:rsidP="00AC34B0">
      <w:pPr>
        <w:spacing w:line="360" w:lineRule="auto"/>
        <w:contextualSpacing/>
        <w:jc w:val="center"/>
        <w:rPr>
          <w:rFonts w:ascii="GHEA Grapalat" w:hAnsi="GHEA Grapalat"/>
          <w:b/>
        </w:rPr>
      </w:pPr>
    </w:p>
    <w:p w14:paraId="28EDE5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998214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0AFE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A8087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5A23F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16C1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3C167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63C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AE80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560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0E8B6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06075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38AA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FB663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8DFAC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DA0B6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F4D60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368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9E9BD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CF48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CD90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35CD1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09DB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263B1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B513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EA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5B1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D88CF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A517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7906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EA15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5488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152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1AA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DC0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1C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2B8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BE0B3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C1976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1D9EA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FF72E1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AFA369" w14:textId="77777777" w:rsidR="00DB6B33" w:rsidRDefault="00DB6B33">
      <w:pPr>
        <w:rPr>
          <w:rFonts w:ascii="GHEA Grapalat" w:hAnsi="GHEA Grapalat"/>
          <w:b/>
        </w:rPr>
      </w:pPr>
      <w:r>
        <w:rPr>
          <w:rFonts w:ascii="GHEA Grapalat" w:hAnsi="GHEA Grapalat"/>
          <w:b/>
        </w:rPr>
        <w:br w:type="page"/>
      </w:r>
    </w:p>
    <w:p w14:paraId="751CCD6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1F071" w14:textId="1742827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44E0">
        <w:rPr>
          <w:rFonts w:ascii="GHEA Grapalat" w:hAnsi="GHEA Grapalat"/>
          <w:b/>
          <w:sz w:val="24"/>
          <w:szCs w:val="24"/>
        </w:rPr>
        <w:t>ԵՔ-ԳՀԾՁԲ-</w:t>
      </w:r>
      <w:r w:rsidR="00A94786">
        <w:rPr>
          <w:rFonts w:ascii="GHEA Grapalat" w:hAnsi="GHEA Grapalat"/>
          <w:b/>
          <w:sz w:val="24"/>
          <w:szCs w:val="24"/>
        </w:rPr>
        <w:t>25/89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E720613" w14:textId="77777777" w:rsidR="00B2572B" w:rsidRPr="009044F1" w:rsidRDefault="00B2572B" w:rsidP="00B46D58">
      <w:pPr>
        <w:widowControl w:val="0"/>
        <w:spacing w:after="120"/>
        <w:ind w:firstLine="567"/>
        <w:jc w:val="center"/>
        <w:rPr>
          <w:rFonts w:ascii="GHEA Grapalat" w:hAnsi="GHEA Grapalat"/>
        </w:rPr>
      </w:pPr>
    </w:p>
    <w:p w14:paraId="775FFDC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98F898" w14:textId="77777777" w:rsidR="00B2572B" w:rsidRPr="009044F1" w:rsidRDefault="00B2572B" w:rsidP="00B46D58">
      <w:pPr>
        <w:widowControl w:val="0"/>
        <w:spacing w:after="120"/>
        <w:ind w:firstLine="567"/>
        <w:jc w:val="center"/>
        <w:rPr>
          <w:rFonts w:ascii="GHEA Grapalat" w:hAnsi="GHEA Grapalat"/>
        </w:rPr>
      </w:pPr>
    </w:p>
    <w:p w14:paraId="5F85A593" w14:textId="32A2211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D944E0">
        <w:rPr>
          <w:rFonts w:ascii="GHEA Grapalat" w:hAnsi="GHEA Grapalat"/>
          <w:spacing w:val="-6"/>
        </w:rPr>
        <w:t>ԵՔ-ԳՀԾՁԲ-</w:t>
      </w:r>
      <w:r w:rsidR="00A94786">
        <w:rPr>
          <w:rFonts w:ascii="GHEA Grapalat" w:hAnsi="GHEA Grapalat"/>
          <w:spacing w:val="-6"/>
        </w:rPr>
        <w:t>25/89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52DE7B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2061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391C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FAB10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6502669"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0F65583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3DF6228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985C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266B6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F3ED6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E709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6029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12DA5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7D3311"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DE50F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5AD46D1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69098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E7C0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508A3B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14:paraId="0B2D0C31" w14:textId="77777777"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1CE49F" w14:textId="77777777" w:rsidR="009A3F0B" w:rsidRPr="005744FC" w:rsidRDefault="009A3F0B" w:rsidP="009A3F0B">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14:paraId="447B929C" w14:textId="2C5117E6" w:rsidR="009A3F0B" w:rsidRPr="008D292F" w:rsidRDefault="005D5893" w:rsidP="00057855">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Pr="005D5893">
              <w:rPr>
                <w:rFonts w:ascii="GHEA Grapalat" w:hAnsi="GHEA Grapalat"/>
                <w:i w:val="0"/>
                <w:lang w:val="hy-AM"/>
              </w:rPr>
              <w:t xml:space="preserve">по проведению экспертизы проектно-сметной документации и выдаче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44542" w14:textId="77777777" w:rsidR="009A3F0B" w:rsidRPr="005744FC" w:rsidRDefault="009A3F0B" w:rsidP="009A3F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1E5F8" w14:textId="77777777" w:rsidR="009A3F0B" w:rsidRPr="005744FC" w:rsidRDefault="009A3F0B" w:rsidP="009A3F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7031A3" w14:textId="77777777" w:rsidR="009A3F0B" w:rsidRPr="005744FC" w:rsidRDefault="009A3F0B" w:rsidP="009A3F0B">
            <w:pPr>
              <w:widowControl w:val="0"/>
              <w:jc w:val="center"/>
              <w:rPr>
                <w:rFonts w:ascii="GHEA Grapalat" w:hAnsi="GHEA Grapalat"/>
                <w:sz w:val="20"/>
                <w:szCs w:val="20"/>
              </w:rPr>
            </w:pPr>
          </w:p>
        </w:tc>
      </w:tr>
    </w:tbl>
    <w:p w14:paraId="5A395C5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8335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F6AA96" w14:textId="77777777" w:rsidR="00DC619D" w:rsidRPr="00D3436F" w:rsidRDefault="00DC619D" w:rsidP="00B46D58">
      <w:pPr>
        <w:widowControl w:val="0"/>
        <w:spacing w:after="160"/>
        <w:jc w:val="both"/>
        <w:rPr>
          <w:rFonts w:ascii="GHEA Grapalat" w:hAnsi="GHEA Grapalat"/>
          <w:lang w:val="es-ES"/>
        </w:rPr>
      </w:pPr>
    </w:p>
    <w:p w14:paraId="03FAFA6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645CCA" w14:textId="77777777" w:rsidR="00B217BB" w:rsidRDefault="00B217BB" w:rsidP="00B46D58">
      <w:pPr>
        <w:rPr>
          <w:rFonts w:ascii="GHEA Grapalat" w:hAnsi="GHEA Grapalat"/>
          <w:b/>
        </w:rPr>
      </w:pPr>
      <w:r>
        <w:rPr>
          <w:rFonts w:ascii="GHEA Grapalat" w:hAnsi="GHEA Grapalat"/>
          <w:b/>
        </w:rPr>
        <w:br w:type="page"/>
      </w:r>
    </w:p>
    <w:p w14:paraId="7B488D64" w14:textId="77777777" w:rsidR="00A77CB2" w:rsidRDefault="00A77CB2" w:rsidP="00A77CB2">
      <w:pPr>
        <w:rPr>
          <w:rFonts w:ascii="GHEA Grapalat" w:hAnsi="GHEA Grapalat"/>
          <w:i/>
          <w:sz w:val="22"/>
          <w:szCs w:val="22"/>
        </w:rPr>
      </w:pPr>
    </w:p>
    <w:p w14:paraId="296537A1" w14:textId="77777777" w:rsidR="00A77CB2" w:rsidRDefault="00A77CB2" w:rsidP="00A77CB2">
      <w:pPr>
        <w:jc w:val="both"/>
        <w:rPr>
          <w:rFonts w:ascii="GHEA Grapalat" w:hAnsi="GHEA Grapalat"/>
          <w:i/>
          <w:sz w:val="22"/>
          <w:szCs w:val="22"/>
        </w:rPr>
      </w:pPr>
    </w:p>
    <w:p w14:paraId="2B13F089" w14:textId="77777777"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t>Приложение № 4</w:t>
      </w:r>
    </w:p>
    <w:p w14:paraId="36FF7177" w14:textId="489E02B7"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44E0">
        <w:rPr>
          <w:rFonts w:ascii="GHEA Grapalat" w:hAnsi="GHEA Grapalat"/>
          <w:b/>
          <w:sz w:val="24"/>
          <w:szCs w:val="24"/>
        </w:rPr>
        <w:t>ԵՔ-ԳՀԾՁԲ-</w:t>
      </w:r>
      <w:r w:rsidR="00A94786">
        <w:rPr>
          <w:rFonts w:ascii="GHEA Grapalat" w:hAnsi="GHEA Grapalat"/>
          <w:b/>
          <w:sz w:val="24"/>
          <w:szCs w:val="24"/>
        </w:rPr>
        <w:t>25/89</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00B0B6D4" w14:textId="77777777"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629944" w14:textId="77777777"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9E8CA9"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0871542"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9476FAD"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940C81" w14:textId="77777777"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EB05D5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FADB4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BC185A" w14:textId="77777777"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2FF067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CA6FD69"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D546F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42761E"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FBA43A1"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47C12C1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C5357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0A0D82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91BD77" w14:textId="77777777"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14:paraId="531E61E2"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9E0B45"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D232CA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60E84" w14:textId="77777777" w:rsidR="00AA094C" w:rsidRDefault="00AA094C" w:rsidP="00AA094C">
      <w:pPr>
        <w:pStyle w:val="NormalWeb"/>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117A8CE"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3B3D249" w14:textId="77777777" w:rsidR="00AA094C" w:rsidRPr="00FE49C7" w:rsidDel="0097529A" w:rsidRDefault="00AA094C" w:rsidP="00AA094C">
      <w:pPr>
        <w:pStyle w:val="NormalWeb"/>
        <w:shd w:val="clear" w:color="auto" w:fill="FFFFFF"/>
        <w:ind w:firstLine="374"/>
        <w:contextualSpacing/>
        <w:jc w:val="both"/>
        <w:rPr>
          <w:del w:id="24" w:author="Inesa Kocharyan" w:date="2023-07-07T09:52:00Z"/>
          <w:rFonts w:ascii="GHEA Grapalat" w:eastAsiaTheme="minorHAnsi" w:hAnsi="GHEA Grapalat" w:cstheme="minorBidi"/>
        </w:rPr>
      </w:pPr>
    </w:p>
    <w:p w14:paraId="74970020" w14:textId="77777777"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FECC203"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18DBC6A2" w14:textId="77777777"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425FEAA6"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FE49C7">
        <w:rPr>
          <w:rFonts w:ascii="GHEA Grapalat" w:eastAsiaTheme="minorHAnsi" w:hAnsi="GHEA Grapalat" w:cstheme="minorBidi"/>
        </w:rPr>
        <w:lastRenderedPageBreak/>
        <w:t xml:space="preserve">секретаря оценочной комиссии </w:t>
      </w:r>
      <w:proofErr w:type="spellStart"/>
      <w:r w:rsidR="009E3F05">
        <w:rPr>
          <w:rFonts w:ascii="GHEA Grapalat" w:hAnsi="GHEA Grapalat"/>
          <w:color w:val="000000"/>
          <w:sz w:val="20"/>
          <w:szCs w:val="20"/>
          <w:lang w:val="en-US"/>
        </w:rPr>
        <w:t>mariam</w:t>
      </w:r>
      <w:proofErr w:type="spellEnd"/>
      <w:r w:rsidR="009E3F05" w:rsidRPr="009E3F05">
        <w:rPr>
          <w:rFonts w:ascii="GHEA Grapalat" w:hAnsi="GHEA Grapalat"/>
          <w:color w:val="000000"/>
          <w:sz w:val="20"/>
          <w:szCs w:val="20"/>
        </w:rPr>
        <w:t>.</w:t>
      </w:r>
      <w:proofErr w:type="spellStart"/>
      <w:r w:rsidR="009E3F05">
        <w:rPr>
          <w:rFonts w:ascii="GHEA Grapalat" w:hAnsi="GHEA Grapalat"/>
          <w:color w:val="000000"/>
          <w:sz w:val="20"/>
          <w:szCs w:val="20"/>
          <w:lang w:val="en-US"/>
        </w:rPr>
        <w:t>grigoryan</w:t>
      </w:r>
      <w:proofErr w:type="spellEnd"/>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14:paraId="74B9CC2D"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6DACD71"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63081B86" w14:textId="77777777" w:rsidR="00AA094C" w:rsidRDefault="00AA094C" w:rsidP="00AA094C">
      <w:pPr>
        <w:pStyle w:val="NormalWeb"/>
        <w:shd w:val="clear" w:color="auto" w:fill="FFFFFF"/>
        <w:contextualSpacing/>
        <w:jc w:val="both"/>
        <w:rPr>
          <w:ins w:id="25" w:author="Inesa Kocharyan" w:date="2023-07-07T09:54:00Z"/>
          <w:rFonts w:ascii="GHEA Grapalat" w:eastAsiaTheme="minorHAnsi" w:hAnsi="GHEA Grapalat" w:cstheme="minorBidi"/>
        </w:rPr>
      </w:pPr>
    </w:p>
    <w:p w14:paraId="4914DBB7" w14:textId="77777777"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03DD4DF" w14:textId="77777777" w:rsidR="00AA094C" w:rsidRDefault="00AA094C" w:rsidP="00AA094C">
      <w:pPr>
        <w:pStyle w:val="NormalWeb"/>
        <w:shd w:val="clear" w:color="auto" w:fill="FFFFFF"/>
        <w:contextualSpacing/>
        <w:jc w:val="both"/>
        <w:rPr>
          <w:rFonts w:ascii="GHEA Grapalat" w:eastAsiaTheme="minorHAnsi" w:hAnsi="GHEA Grapalat" w:cstheme="minorBidi"/>
        </w:rPr>
      </w:pPr>
    </w:p>
    <w:p w14:paraId="1F1C3D3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6618EA"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D694FB"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F1E686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99188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4FDC3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ABF577C" w14:textId="77777777"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8C0A7D"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7B1A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A5363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1E46A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8970F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9BFE769"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421D70CD"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7D3126"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3D3865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D5F4C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1D289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3CAB6467"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378FB3"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90760E"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0DE17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02931"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88F9DD" w14:textId="77777777"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694E9" w14:textId="77777777" w:rsidR="007B640E" w:rsidRPr="00B138F3" w:rsidRDefault="007B640E" w:rsidP="007B640E">
      <w:pPr>
        <w:widowControl w:val="0"/>
        <w:spacing w:after="160"/>
        <w:ind w:left="567" w:right="565"/>
        <w:jc w:val="center"/>
        <w:rPr>
          <w:rFonts w:ascii="GHEA Grapalat" w:hAnsi="GHEA Grapalat"/>
          <w:b/>
        </w:rPr>
      </w:pPr>
    </w:p>
    <w:p w14:paraId="3AEB91C6" w14:textId="77777777" w:rsidR="007B640E" w:rsidRDefault="007B640E" w:rsidP="007B640E">
      <w:pPr>
        <w:widowControl w:val="0"/>
        <w:spacing w:after="160"/>
        <w:ind w:firstLine="567"/>
        <w:jc w:val="right"/>
        <w:rPr>
          <w:rFonts w:ascii="GHEA Grapalat" w:hAnsi="GHEA Grapalat"/>
          <w:b/>
        </w:rPr>
      </w:pPr>
    </w:p>
    <w:p w14:paraId="7A443EAE" w14:textId="77777777" w:rsidR="00ED5FCD" w:rsidRDefault="00ED5FCD" w:rsidP="00ED5FCD">
      <w:pPr>
        <w:rPr>
          <w:rFonts w:ascii="GHEA Grapalat" w:hAnsi="GHEA Grapalat" w:cs="Sylfaen"/>
          <w:lang w:val="hy-AM"/>
        </w:rPr>
      </w:pPr>
    </w:p>
    <w:p w14:paraId="27258CAD" w14:textId="77777777" w:rsidR="00ED5FCD" w:rsidRDefault="00ED5FCD" w:rsidP="00ED5FCD">
      <w:pPr>
        <w:rPr>
          <w:rFonts w:ascii="GHEA Grapalat" w:hAnsi="GHEA Grapalat" w:cs="Sylfaen"/>
          <w:lang w:val="hy-AM"/>
        </w:rPr>
      </w:pPr>
    </w:p>
    <w:p w14:paraId="66929F3D" w14:textId="77777777" w:rsidR="00ED5FCD" w:rsidRDefault="00ED5FCD" w:rsidP="00ED5FCD">
      <w:pPr>
        <w:rPr>
          <w:rFonts w:ascii="GHEA Grapalat" w:hAnsi="GHEA Grapalat" w:cs="Sylfaen"/>
          <w:lang w:val="hy-AM"/>
        </w:rPr>
      </w:pPr>
    </w:p>
    <w:p w14:paraId="21F3D18F" w14:textId="77777777" w:rsidR="00ED5FCD" w:rsidRPr="00B138F3" w:rsidRDefault="00ED5FCD" w:rsidP="00ED5FCD">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BB3218"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257D7FB6" w14:textId="77777777" w:rsidR="00ED5FCD" w:rsidRPr="00B138F3" w:rsidRDefault="00ED5FCD" w:rsidP="00ED5FCD">
      <w:pPr>
        <w:widowControl w:val="0"/>
        <w:spacing w:after="160"/>
        <w:ind w:left="567" w:right="565"/>
        <w:jc w:val="center"/>
        <w:rPr>
          <w:rFonts w:ascii="GHEA Grapalat" w:hAnsi="GHEA Grapalat"/>
          <w:b/>
        </w:rPr>
      </w:pPr>
    </w:p>
    <w:p w14:paraId="5A993D69" w14:textId="77777777"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43D5CC3F" w14:textId="1CFE5795"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944E0">
        <w:rPr>
          <w:rFonts w:ascii="GHEA Grapalat" w:hAnsi="GHEA Grapalat"/>
          <w:b/>
          <w:sz w:val="24"/>
          <w:szCs w:val="24"/>
        </w:rPr>
        <w:t>ԵՔ-ԳՀԾՁԲ-</w:t>
      </w:r>
      <w:r w:rsidR="00A94786">
        <w:rPr>
          <w:rFonts w:ascii="GHEA Grapalat" w:hAnsi="GHEA Grapalat"/>
          <w:b/>
          <w:sz w:val="24"/>
          <w:szCs w:val="24"/>
        </w:rPr>
        <w:t>25/89</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C096453" w14:textId="77777777"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5AC362" w14:textId="77777777"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064A90" w14:textId="77777777" w:rsidR="00293B54" w:rsidRPr="00B138F3" w:rsidRDefault="00293B54" w:rsidP="00293B54">
      <w:pPr>
        <w:widowControl w:val="0"/>
        <w:spacing w:after="160"/>
        <w:ind w:left="567" w:right="565"/>
        <w:jc w:val="center"/>
        <w:rPr>
          <w:rFonts w:ascii="GHEA Grapalat" w:hAnsi="GHEA Grapalat"/>
          <w:b/>
        </w:rPr>
      </w:pPr>
    </w:p>
    <w:p w14:paraId="1467467D"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07EA86" w14:textId="77777777"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FBCEA9A"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D80DA35" w14:textId="77777777"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33FE8F0" w14:textId="77777777"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5D8162F" w14:textId="77777777"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DD7B82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BFA686"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64490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529665"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14:paraId="0360560B"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1D1A410" w14:textId="77777777"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28FB8E8"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B54D82" w14:textId="77777777"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6C6B5B07"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0147A" w14:textId="77777777"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6E6CC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4EF942"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EBD4E50"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F723E23" w14:textId="77777777"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14:paraId="1CC68DEC"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83F5BF9" w14:textId="77777777"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14:paraId="01B80CA5" w14:textId="77777777"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CC9B75D" w14:textId="77777777"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proofErr w:type="spellStart"/>
      <w:r w:rsidR="00ED5FCD">
        <w:rPr>
          <w:rFonts w:ascii="GHEA Grapalat" w:hAnsi="GHEA Grapalat"/>
          <w:color w:val="000000"/>
          <w:sz w:val="20"/>
          <w:szCs w:val="20"/>
          <w:lang w:val="en-US"/>
        </w:rPr>
        <w:t>mariam</w:t>
      </w:r>
      <w:proofErr w:type="spellEnd"/>
      <w:r w:rsidR="00ED5FCD" w:rsidRPr="009E3F05">
        <w:rPr>
          <w:rFonts w:ascii="GHEA Grapalat" w:hAnsi="GHEA Grapalat"/>
          <w:color w:val="000000"/>
          <w:sz w:val="20"/>
          <w:szCs w:val="20"/>
        </w:rPr>
        <w:t>.</w:t>
      </w:r>
      <w:proofErr w:type="spellStart"/>
      <w:r w:rsidR="00ED5FCD">
        <w:rPr>
          <w:rFonts w:ascii="GHEA Grapalat" w:hAnsi="GHEA Grapalat"/>
          <w:color w:val="000000"/>
          <w:sz w:val="20"/>
          <w:szCs w:val="20"/>
          <w:lang w:val="en-US"/>
        </w:rPr>
        <w:t>grigoryan</w:t>
      </w:r>
      <w:proofErr w:type="spellEnd"/>
      <w:r w:rsidR="00ED5FCD" w:rsidRPr="00031EE7">
        <w:rPr>
          <w:rFonts w:ascii="GHEA Grapalat" w:hAnsi="GHEA Grapalat"/>
          <w:color w:val="000000"/>
          <w:sz w:val="20"/>
          <w:szCs w:val="20"/>
          <w:lang w:val="hy-AM"/>
        </w:rPr>
        <w:t>@yerevan</w:t>
      </w:r>
    </w:p>
    <w:p w14:paraId="318C1EB7" w14:textId="77777777"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783183A" w14:textId="77777777"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B455E26" w14:textId="77777777"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14:paraId="1F39975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6FE60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7A8CE" w14:textId="77777777"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73A4CE" w14:textId="77777777"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D862EA2"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B7C561"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C13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58323E1A"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5563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4975F8"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F537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726BD9"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A05FB0"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83C671"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14:paraId="5E60BF48"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970C04" w14:textId="77777777"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B4CDA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4204C4"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D942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14:paraId="22E9FB9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6635D0"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2B317F"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6B32C"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E47740" w14:textId="77777777"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BFAB0B" w14:textId="77777777"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1181D6" w14:textId="77777777"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AEDB76" w14:textId="77777777" w:rsidR="00293B54" w:rsidRPr="002A4554" w:rsidRDefault="00293B54" w:rsidP="00293B54">
      <w:pPr>
        <w:widowControl w:val="0"/>
        <w:spacing w:after="160"/>
        <w:jc w:val="right"/>
        <w:rPr>
          <w:rFonts w:ascii="GHEA Grapalat" w:hAnsi="GHEA Grapalat"/>
          <w:i/>
        </w:rPr>
      </w:pPr>
    </w:p>
    <w:p w14:paraId="52262D36" w14:textId="77777777" w:rsidR="00293B54" w:rsidRDefault="00293B54" w:rsidP="00293B54">
      <w:pPr>
        <w:widowControl w:val="0"/>
        <w:spacing w:after="160"/>
        <w:jc w:val="right"/>
        <w:rPr>
          <w:rFonts w:ascii="GHEA Grapalat" w:hAnsi="GHEA Grapalat"/>
          <w:i/>
        </w:rPr>
      </w:pPr>
    </w:p>
    <w:p w14:paraId="1DA14750" w14:textId="77777777" w:rsidR="00293B54" w:rsidRDefault="00293B54" w:rsidP="00293B54">
      <w:pPr>
        <w:widowControl w:val="0"/>
        <w:spacing w:after="160"/>
        <w:jc w:val="right"/>
        <w:rPr>
          <w:rFonts w:ascii="GHEA Grapalat" w:hAnsi="GHEA Grapalat"/>
          <w:i/>
        </w:rPr>
      </w:pPr>
    </w:p>
    <w:p w14:paraId="4F39819B" w14:textId="77777777" w:rsidR="00AA094C" w:rsidRDefault="00AA094C" w:rsidP="00293B54">
      <w:pPr>
        <w:widowControl w:val="0"/>
        <w:spacing w:after="160"/>
        <w:jc w:val="right"/>
        <w:rPr>
          <w:rFonts w:ascii="GHEA Grapalat" w:hAnsi="GHEA Grapalat"/>
          <w:i/>
        </w:rPr>
      </w:pPr>
    </w:p>
    <w:p w14:paraId="6C2E0454" w14:textId="77777777" w:rsidR="00AA094C" w:rsidRDefault="00AA094C" w:rsidP="00293B54">
      <w:pPr>
        <w:widowControl w:val="0"/>
        <w:spacing w:after="160"/>
        <w:jc w:val="right"/>
        <w:rPr>
          <w:rFonts w:ascii="GHEA Grapalat" w:hAnsi="GHEA Grapalat"/>
          <w:i/>
        </w:rPr>
      </w:pPr>
    </w:p>
    <w:p w14:paraId="3C68EF5F" w14:textId="77777777" w:rsidR="00AA094C" w:rsidRDefault="00AA094C" w:rsidP="00293B54">
      <w:pPr>
        <w:widowControl w:val="0"/>
        <w:spacing w:after="160"/>
        <w:jc w:val="right"/>
        <w:rPr>
          <w:rFonts w:ascii="GHEA Grapalat" w:hAnsi="GHEA Grapalat"/>
          <w:i/>
        </w:rPr>
      </w:pPr>
    </w:p>
    <w:p w14:paraId="20B3D5DF" w14:textId="77777777" w:rsidR="003B2F27" w:rsidRPr="00AD29CE" w:rsidRDefault="003B2F27" w:rsidP="003B2F27">
      <w:pPr>
        <w:widowControl w:val="0"/>
        <w:spacing w:after="160" w:line="360" w:lineRule="auto"/>
        <w:jc w:val="right"/>
        <w:rPr>
          <w:rFonts w:ascii="GHEA Grapalat" w:hAnsi="GHEA Grapalat"/>
          <w:i/>
        </w:rPr>
      </w:pPr>
    </w:p>
    <w:p w14:paraId="2E2094FE"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3300AAF7"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3BABA5A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FE4B3C"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8C977C8" w14:textId="77777777" w:rsidTr="005B7138">
        <w:tc>
          <w:tcPr>
            <w:tcW w:w="4643" w:type="dxa"/>
          </w:tcPr>
          <w:p w14:paraId="309921A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ACC9D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05129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1A70A0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80928"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20C40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FBA1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6E7D38"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C69427" w14:textId="77777777" w:rsidR="003B2F27" w:rsidRDefault="003B2F27" w:rsidP="003B2F27">
      <w:pPr>
        <w:rPr>
          <w:rFonts w:ascii="GHEA Grapalat" w:hAnsi="GHEA Grapalat" w:cs="Sylfaen"/>
        </w:rPr>
      </w:pPr>
    </w:p>
    <w:p w14:paraId="142E689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6F73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0A4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49105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86DD5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2E6C47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0C3CA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80E0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32D5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2B6D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31B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1AF8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C68D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383B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85F58F2"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E42D0E"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8A15691"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82C268"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DF6E"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9505C05"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E71C96"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F40683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EA78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1DFD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2C443F8" w14:textId="133C7E5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A94786">
        <w:rPr>
          <w:rFonts w:ascii="GHEA Grapalat" w:hAnsi="GHEA Grapalat"/>
          <w:b/>
          <w:lang w:val="hy-AM"/>
        </w:rPr>
        <w:t>5</w:t>
      </w:r>
      <w:r w:rsidRPr="00BC3381">
        <w:rPr>
          <w:rFonts w:ascii="GHEA Grapalat" w:hAnsi="GHEA Grapalat"/>
          <w:b/>
        </w:rPr>
        <w:t>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E7062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7707D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3EE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9D6E2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59726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BF45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CD8898"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4DFE005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60E5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442C15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FFC9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DD2625" w14:textId="59B7ADE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94786">
        <w:rPr>
          <w:rFonts w:ascii="GHEA Grapalat" w:hAnsi="GHEA Grapalat"/>
          <w:lang w:val="hy-AM"/>
        </w:rPr>
        <w:t>0.5</w:t>
      </w:r>
      <w:r w:rsidR="008C641B" w:rsidRPr="008C641B">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D0AD2" w14:textId="3F5294B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A94786">
        <w:rPr>
          <w:rFonts w:ascii="GHEA Grapalat" w:hAnsi="GHEA Grapalat"/>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1464E8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3E9B7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2DE4E8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76D9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1B782D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6A36D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C7D7D6" w14:textId="77777777" w:rsidR="00057855" w:rsidRDefault="003B2F27" w:rsidP="00057855">
      <w:pPr>
        <w:widowControl w:val="0"/>
        <w:spacing w:after="160" w:line="360" w:lineRule="auto"/>
        <w:ind w:firstLine="567"/>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057855">
        <w:rPr>
          <w:rFonts w:ascii="GHEA Grapalat" w:hAnsi="GHEA Grapalat"/>
          <w:lang w:val="hy-AM"/>
        </w:rPr>
        <w:t xml:space="preserve"> </w:t>
      </w:r>
    </w:p>
    <w:p w14:paraId="2AB009E1" w14:textId="77777777" w:rsidR="003B2F27" w:rsidRPr="00AD29CE" w:rsidRDefault="003B2F27" w:rsidP="00057855">
      <w:pPr>
        <w:widowControl w:val="0"/>
        <w:tabs>
          <w:tab w:val="left" w:pos="3225"/>
        </w:tabs>
        <w:spacing w:after="160" w:line="360" w:lineRule="auto"/>
        <w:ind w:firstLine="567"/>
        <w:jc w:val="both"/>
        <w:rPr>
          <w:rFonts w:ascii="GHEA Grapalat" w:hAnsi="GHEA Grapalat" w:cs="Sylfaen"/>
          <w:b/>
        </w:rPr>
      </w:pPr>
      <w:r w:rsidRPr="00AD29CE">
        <w:rPr>
          <w:rFonts w:ascii="GHEA Grapalat" w:hAnsi="GHEA Grapalat"/>
          <w:b/>
        </w:rPr>
        <w:t>7. ИНЫЕ УСЛОВИЯ</w:t>
      </w:r>
    </w:p>
    <w:p w14:paraId="3E77CE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52AEC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AE8D6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A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700F8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56C3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9A6B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111F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E8285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D60B9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14:paraId="22AE7F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14:paraId="1B6B6DE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63974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B02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A66E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9E746B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277429A"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w:t>
      </w:r>
      <w:r w:rsidRPr="000C58D3">
        <w:rPr>
          <w:rFonts w:ascii="GHEA Grapalat" w:hAnsi="GHEA Grapalat"/>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442D74D"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4A7825" w14:textId="77777777" w:rsidR="00D944E0" w:rsidRPr="000C58D3" w:rsidRDefault="00D944E0" w:rsidP="00D944E0">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4AEFEEBE" w14:textId="77777777" w:rsidR="00D944E0" w:rsidRPr="000C58D3" w:rsidRDefault="00D944E0" w:rsidP="00D944E0">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B0F76F9"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0B53E82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44653B" w14:textId="77777777" w:rsidTr="005B7138">
        <w:trPr>
          <w:jc w:val="center"/>
        </w:trPr>
        <w:tc>
          <w:tcPr>
            <w:tcW w:w="4536" w:type="dxa"/>
          </w:tcPr>
          <w:p w14:paraId="2CFDF4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A3B97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50E5E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3CBF72" w14:textId="77777777" w:rsidR="003B2F27" w:rsidRDefault="003B2F27" w:rsidP="005B7138">
            <w:pPr>
              <w:widowControl w:val="0"/>
              <w:spacing w:after="160" w:line="360" w:lineRule="auto"/>
              <w:jc w:val="center"/>
              <w:rPr>
                <w:rFonts w:ascii="GHEA Grapalat" w:hAnsi="GHEA Grapalat"/>
                <w:lang w:val="en-US"/>
              </w:rPr>
            </w:pPr>
          </w:p>
          <w:p w14:paraId="2C89548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B7B956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F1F87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A304F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01D9D7" w14:textId="77777777" w:rsidR="003B2F27" w:rsidRDefault="003B2F27" w:rsidP="005B7138">
            <w:pPr>
              <w:widowControl w:val="0"/>
              <w:spacing w:after="160" w:line="360" w:lineRule="auto"/>
              <w:jc w:val="center"/>
              <w:rPr>
                <w:rFonts w:ascii="GHEA Grapalat" w:hAnsi="GHEA Grapalat"/>
                <w:lang w:val="en-US"/>
              </w:rPr>
            </w:pPr>
          </w:p>
          <w:p w14:paraId="560EAE5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6EC3F6F" w14:textId="77777777" w:rsidR="003B2F27" w:rsidRPr="00AD29CE" w:rsidRDefault="003B2F27" w:rsidP="003B2F27">
      <w:pPr>
        <w:widowControl w:val="0"/>
        <w:spacing w:after="160" w:line="360" w:lineRule="auto"/>
        <w:ind w:firstLine="709"/>
        <w:jc w:val="center"/>
        <w:rPr>
          <w:rFonts w:ascii="GHEA Grapalat" w:hAnsi="GHEA Grapalat"/>
          <w:b/>
        </w:rPr>
      </w:pPr>
    </w:p>
    <w:p w14:paraId="204A45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4F0C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FA628AE" w14:textId="77777777" w:rsidR="003B2F27" w:rsidRDefault="003B2F27" w:rsidP="003B2F27">
      <w:pPr>
        <w:rPr>
          <w:rFonts w:ascii="GHEA Grapalat" w:hAnsi="GHEA Grapalat"/>
        </w:rPr>
      </w:pPr>
      <w:r>
        <w:rPr>
          <w:rFonts w:ascii="GHEA Grapalat" w:hAnsi="GHEA Grapalat"/>
        </w:rPr>
        <w:br w:type="page"/>
      </w:r>
    </w:p>
    <w:p w14:paraId="04738144"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E32D050"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5E6E7942"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EBDE8" w14:textId="77777777" w:rsidR="003B2F27" w:rsidRPr="00AD29CE" w:rsidRDefault="003B2F27" w:rsidP="004C0CE9">
      <w:pPr>
        <w:widowControl w:val="0"/>
        <w:jc w:val="center"/>
        <w:rPr>
          <w:rFonts w:ascii="GHEA Grapalat" w:hAnsi="GHEA Grapalat"/>
        </w:rPr>
      </w:pPr>
    </w:p>
    <w:p w14:paraId="4F383A75" w14:textId="77777777" w:rsidR="00DD23FE" w:rsidRPr="00CF23BF" w:rsidRDefault="00DD23FE" w:rsidP="00DD23FE">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3B2777CA" w14:textId="77777777" w:rsidR="00DD23FE" w:rsidRPr="00CF23BF" w:rsidRDefault="00DD23FE" w:rsidP="00DD23FE">
      <w:pPr>
        <w:jc w:val="center"/>
        <w:rPr>
          <w:rFonts w:ascii="GHEA Grapalat" w:hAnsi="GHEA Grapalat"/>
          <w:b/>
          <w:sz w:val="12"/>
          <w:szCs w:val="12"/>
          <w:lang w:val="hy-AM"/>
        </w:rPr>
      </w:pPr>
    </w:p>
    <w:p w14:paraId="742B5FB0" w14:textId="77777777" w:rsidR="0024330C" w:rsidRDefault="0024330C" w:rsidP="0024330C">
      <w:pPr>
        <w:jc w:val="center"/>
        <w:rPr>
          <w:rFonts w:ascii="GHEA Grapalat" w:hAnsi="GHEA Grapalat"/>
          <w:b/>
          <w:sz w:val="18"/>
          <w:szCs w:val="18"/>
          <w:lang w:val="hy-AM" w:eastAsia="en-AU"/>
        </w:rPr>
      </w:pPr>
    </w:p>
    <w:tbl>
      <w:tblPr>
        <w:tblpPr w:leftFromText="180" w:rightFromText="180" w:vertAnchor="text"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3413"/>
      </w:tblGrid>
      <w:tr w:rsidR="00D944E0" w14:paraId="0084E386" w14:textId="77777777" w:rsidTr="00D944E0">
        <w:trPr>
          <w:trHeight w:val="399"/>
        </w:trPr>
        <w:tc>
          <w:tcPr>
            <w:tcW w:w="630" w:type="dxa"/>
            <w:vMerge w:val="restart"/>
            <w:vAlign w:val="center"/>
            <w:hideMark/>
          </w:tcPr>
          <w:p w14:paraId="3F02E4F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6D15AAB8"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3434562" w14:textId="77777777" w:rsidR="00D944E0" w:rsidRDefault="00D944E0" w:rsidP="00BE1F41">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76C9BA35"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vAlign w:val="center"/>
            <w:hideMark/>
          </w:tcPr>
          <w:p w14:paraId="05157E3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2496A78B"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4732" w:type="dxa"/>
            <w:gridSpan w:val="2"/>
            <w:vAlign w:val="center"/>
            <w:hideMark/>
          </w:tcPr>
          <w:p w14:paraId="42A64A80"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D944E0" w14:paraId="361A40E6" w14:textId="77777777" w:rsidTr="00D944E0">
        <w:trPr>
          <w:trHeight w:val="638"/>
        </w:trPr>
        <w:tc>
          <w:tcPr>
            <w:tcW w:w="630" w:type="dxa"/>
            <w:vMerge/>
            <w:vAlign w:val="center"/>
            <w:hideMark/>
          </w:tcPr>
          <w:p w14:paraId="0519490D" w14:textId="77777777" w:rsidR="00D944E0" w:rsidRDefault="00D944E0" w:rsidP="00BE1F41">
            <w:pPr>
              <w:rPr>
                <w:rFonts w:ascii="GHEA Grapalat" w:hAnsi="GHEA Grapalat" w:cs="Calibri"/>
                <w:b/>
                <w:bCs/>
                <w:iCs/>
                <w:sz w:val="18"/>
                <w:szCs w:val="18"/>
              </w:rPr>
            </w:pPr>
          </w:p>
        </w:tc>
        <w:tc>
          <w:tcPr>
            <w:tcW w:w="2520" w:type="dxa"/>
            <w:vMerge/>
            <w:vAlign w:val="center"/>
            <w:hideMark/>
          </w:tcPr>
          <w:p w14:paraId="36142222" w14:textId="77777777" w:rsidR="00D944E0" w:rsidRDefault="00D944E0" w:rsidP="00BE1F41">
            <w:pPr>
              <w:rPr>
                <w:rFonts w:ascii="GHEA Grapalat" w:hAnsi="GHEA Grapalat" w:cs="Calibri"/>
                <w:b/>
                <w:bCs/>
                <w:iCs/>
                <w:sz w:val="18"/>
                <w:szCs w:val="18"/>
              </w:rPr>
            </w:pPr>
          </w:p>
        </w:tc>
        <w:tc>
          <w:tcPr>
            <w:tcW w:w="4680" w:type="dxa"/>
            <w:vMerge/>
            <w:vAlign w:val="center"/>
            <w:hideMark/>
          </w:tcPr>
          <w:p w14:paraId="3D6E5058" w14:textId="77777777" w:rsidR="00D944E0" w:rsidRDefault="00D944E0" w:rsidP="00BE1F41">
            <w:pPr>
              <w:rPr>
                <w:rFonts w:ascii="GHEA Grapalat" w:hAnsi="GHEA Grapalat" w:cs="Calibri"/>
                <w:b/>
                <w:bCs/>
                <w:iCs/>
                <w:sz w:val="18"/>
                <w:szCs w:val="18"/>
                <w:lang w:val="hy-AM"/>
              </w:rPr>
            </w:pPr>
          </w:p>
        </w:tc>
        <w:tc>
          <w:tcPr>
            <w:tcW w:w="900" w:type="dxa"/>
            <w:vMerge/>
            <w:vAlign w:val="center"/>
            <w:hideMark/>
          </w:tcPr>
          <w:p w14:paraId="4C0D2053" w14:textId="77777777" w:rsidR="00D944E0" w:rsidRDefault="00D944E0" w:rsidP="00BE1F41">
            <w:pPr>
              <w:rPr>
                <w:rFonts w:ascii="GHEA Grapalat" w:hAnsi="GHEA Grapalat" w:cs="Calibri"/>
                <w:b/>
                <w:bCs/>
                <w:iCs/>
                <w:sz w:val="18"/>
                <w:szCs w:val="18"/>
              </w:rPr>
            </w:pPr>
          </w:p>
        </w:tc>
        <w:tc>
          <w:tcPr>
            <w:tcW w:w="1276" w:type="dxa"/>
            <w:vMerge/>
            <w:vAlign w:val="center"/>
            <w:hideMark/>
          </w:tcPr>
          <w:p w14:paraId="7E8A9FE3" w14:textId="77777777" w:rsidR="00D944E0" w:rsidRDefault="00D944E0" w:rsidP="00BE1F41">
            <w:pPr>
              <w:rPr>
                <w:rFonts w:ascii="GHEA Grapalat" w:hAnsi="GHEA Grapalat" w:cs="Calibri"/>
                <w:b/>
                <w:bCs/>
                <w:iCs/>
                <w:sz w:val="18"/>
                <w:szCs w:val="18"/>
              </w:rPr>
            </w:pPr>
          </w:p>
        </w:tc>
        <w:tc>
          <w:tcPr>
            <w:tcW w:w="850" w:type="dxa"/>
            <w:vMerge/>
            <w:vAlign w:val="center"/>
            <w:hideMark/>
          </w:tcPr>
          <w:p w14:paraId="2724B649" w14:textId="77777777" w:rsidR="00D944E0" w:rsidRDefault="00D944E0" w:rsidP="00BE1F41">
            <w:pPr>
              <w:rPr>
                <w:rFonts w:ascii="GHEA Grapalat" w:hAnsi="GHEA Grapalat" w:cs="Calibri"/>
                <w:b/>
                <w:bCs/>
                <w:iCs/>
                <w:sz w:val="18"/>
                <w:szCs w:val="18"/>
              </w:rPr>
            </w:pPr>
          </w:p>
        </w:tc>
        <w:tc>
          <w:tcPr>
            <w:tcW w:w="1319" w:type="dxa"/>
            <w:vAlign w:val="center"/>
            <w:hideMark/>
          </w:tcPr>
          <w:p w14:paraId="4671DADF" w14:textId="77777777" w:rsidR="00D944E0" w:rsidRDefault="00D944E0" w:rsidP="00BE1F41">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3413" w:type="dxa"/>
            <w:vAlign w:val="center"/>
          </w:tcPr>
          <w:p w14:paraId="18E67A60" w14:textId="77777777" w:rsidR="00D944E0" w:rsidRDefault="00D944E0" w:rsidP="00BE1F41">
            <w:pPr>
              <w:jc w:val="center"/>
              <w:rPr>
                <w:rFonts w:ascii="GHEA Grapalat" w:hAnsi="GHEA Grapalat" w:cs="Calibri"/>
                <w:b/>
                <w:bCs/>
                <w:iCs/>
                <w:sz w:val="18"/>
                <w:szCs w:val="18"/>
                <w:lang w:val="hy-AM"/>
              </w:rPr>
            </w:pPr>
          </w:p>
          <w:p w14:paraId="5CF174CA" w14:textId="77777777" w:rsidR="00D944E0" w:rsidRDefault="00D944E0" w:rsidP="00BE1F41">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A94786" w:rsidRPr="00720A6F" w14:paraId="5FDBD2B1" w14:textId="77777777" w:rsidTr="00BE7A6A">
        <w:trPr>
          <w:trHeight w:val="2420"/>
        </w:trPr>
        <w:tc>
          <w:tcPr>
            <w:tcW w:w="630" w:type="dxa"/>
            <w:vAlign w:val="center"/>
          </w:tcPr>
          <w:p w14:paraId="28389764" w14:textId="77777777" w:rsidR="00A94786" w:rsidRPr="006F5CD3" w:rsidRDefault="00A94786" w:rsidP="00A94786">
            <w:pPr>
              <w:jc w:val="center"/>
              <w:rPr>
                <w:rFonts w:ascii="GHEA Grapalat" w:hAnsi="GHEA Grapalat"/>
                <w:sz w:val="20"/>
                <w:lang w:val="hy-AM"/>
              </w:rPr>
            </w:pPr>
            <w:r w:rsidRPr="00D9185D">
              <w:rPr>
                <w:rFonts w:ascii="GHEA Grapalat" w:hAnsi="GHEA Grapalat" w:cs="Calibri"/>
                <w:sz w:val="16"/>
                <w:szCs w:val="16"/>
              </w:rPr>
              <w:t>1</w:t>
            </w:r>
          </w:p>
        </w:tc>
        <w:tc>
          <w:tcPr>
            <w:tcW w:w="2520" w:type="dxa"/>
            <w:shd w:val="clear" w:color="auto" w:fill="auto"/>
            <w:vAlign w:val="center"/>
          </w:tcPr>
          <w:p w14:paraId="23933AC8" w14:textId="77777777" w:rsidR="00A94786" w:rsidRDefault="00A94786" w:rsidP="00A94786">
            <w:pPr>
              <w:spacing w:after="300"/>
              <w:jc w:val="center"/>
              <w:rPr>
                <w:rFonts w:ascii="GHEA Grapalat" w:hAnsi="GHEA Grapalat" w:cs="Helvetica"/>
                <w:b/>
                <w:color w:val="403931"/>
                <w:sz w:val="21"/>
                <w:szCs w:val="21"/>
              </w:rPr>
            </w:pPr>
          </w:p>
          <w:p w14:paraId="6242CD31" w14:textId="77777777" w:rsidR="00A94786" w:rsidRDefault="00A94786" w:rsidP="00A94786">
            <w:pPr>
              <w:spacing w:after="300"/>
              <w:jc w:val="center"/>
              <w:rPr>
                <w:rFonts w:ascii="GHEA Grapalat" w:hAnsi="GHEA Grapalat" w:cs="Helvetica"/>
                <w:b/>
                <w:color w:val="403931"/>
                <w:sz w:val="21"/>
                <w:szCs w:val="21"/>
                <w:lang w:val="hy-AM"/>
              </w:rPr>
            </w:pPr>
            <w:r>
              <w:rPr>
                <w:rFonts w:ascii="GHEA Grapalat" w:hAnsi="GHEA Grapalat" w:cs="Helvetica"/>
                <w:b/>
                <w:color w:val="403931"/>
                <w:sz w:val="21"/>
                <w:szCs w:val="21"/>
              </w:rPr>
              <w:br/>
            </w:r>
            <w:r>
              <w:rPr>
                <w:rStyle w:val="ng-binding"/>
                <w:rFonts w:ascii="GHEA Grapalat" w:hAnsi="GHEA Grapalat" w:cs="Helvetica"/>
                <w:b/>
                <w:color w:val="403931"/>
                <w:sz w:val="21"/>
                <w:szCs w:val="21"/>
              </w:rPr>
              <w:t>50531140/2</w:t>
            </w:r>
            <w:r>
              <w:rPr>
                <w:rStyle w:val="ng-binding"/>
                <w:rFonts w:ascii="GHEA Grapalat" w:hAnsi="GHEA Grapalat" w:cs="Helvetica"/>
                <w:b/>
                <w:color w:val="403931"/>
                <w:sz w:val="21"/>
                <w:szCs w:val="21"/>
                <w:lang w:val="hy-AM"/>
              </w:rPr>
              <w:t>4</w:t>
            </w:r>
          </w:p>
          <w:p w14:paraId="3C1BA419" w14:textId="4203B713" w:rsidR="00A94786" w:rsidRPr="000A170E" w:rsidRDefault="00A94786" w:rsidP="00A94786">
            <w:pPr>
              <w:jc w:val="center"/>
              <w:rPr>
                <w:rFonts w:ascii="GHEA Grapalat" w:hAnsi="GHEA Grapalat" w:cs="Calibri"/>
                <w:sz w:val="18"/>
                <w:szCs w:val="18"/>
              </w:rPr>
            </w:pPr>
          </w:p>
        </w:tc>
        <w:tc>
          <w:tcPr>
            <w:tcW w:w="4680" w:type="dxa"/>
            <w:shd w:val="clear" w:color="auto" w:fill="auto"/>
          </w:tcPr>
          <w:p w14:paraId="37C6B608" w14:textId="77777777" w:rsidR="00A94786" w:rsidRDefault="00A94786" w:rsidP="00A94786">
            <w:pPr>
              <w:ind w:left="358"/>
              <w:rPr>
                <w:rFonts w:ascii="GHEA Grapalat" w:eastAsiaTheme="minorHAnsi" w:hAnsi="GHEA Grapalat" w:cs="Sylfaen"/>
                <w:b/>
                <w:sz w:val="18"/>
                <w:szCs w:val="18"/>
                <w:lang w:val="hy-AM"/>
              </w:rPr>
            </w:pPr>
            <w:r>
              <w:rPr>
                <w:rFonts w:ascii="GHEA Grapalat" w:hAnsi="GHEA Grapalat" w:cs="Sylfaen"/>
                <w:b/>
                <w:sz w:val="18"/>
                <w:szCs w:val="18"/>
                <w:lang w:val="hy-AM"/>
              </w:rPr>
              <w:t>Предметом закупки является экспертиза проектно-сметной документации на реконструкцию административного района Кентрон и предоставление заключения:</w:t>
            </w:r>
          </w:p>
          <w:p w14:paraId="5D421397" w14:textId="77777777" w:rsidR="00A94786" w:rsidRDefault="00A94786" w:rsidP="00A94786">
            <w:pPr>
              <w:ind w:left="358"/>
              <w:rPr>
                <w:rFonts w:ascii="GHEA Grapalat" w:hAnsi="GHEA Grapalat" w:cs="Sylfaen"/>
                <w:b/>
                <w:sz w:val="18"/>
                <w:szCs w:val="18"/>
                <w:lang w:val="hy-AM"/>
              </w:rPr>
            </w:pPr>
            <w:r>
              <w:rPr>
                <w:rFonts w:ascii="GHEA Grapalat" w:hAnsi="GHEA Grapalat" w:cs="Sylfaen"/>
                <w:b/>
                <w:sz w:val="18"/>
                <w:szCs w:val="18"/>
                <w:lang w:val="hy-AM"/>
              </w:rPr>
              <w:t>1 Капитальный ремонт дворов и детских площадок</w:t>
            </w:r>
          </w:p>
          <w:p w14:paraId="4AF67B05"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Хоренаци 47</w:t>
            </w:r>
          </w:p>
          <w:p w14:paraId="6CDA4F9F"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Абовяна 28                                        Ерванда Кочара 21/1                                  Паронян 1                                             Тигран Мец 36 б                               Тигран Мец 36                                      Заварян 1а                                            Брюсов 1                                        Каджазнуни 6                                         Маштоц 37                                                 Цатурян 34                                          Маштоц 51                                                Саят-Нова 37                                       Абовяна 39                                                     Амирян 18а                                        Маштоц 28                                        Ханджян 29</w:t>
            </w:r>
          </w:p>
          <w:p w14:paraId="0E2D7AAE" w14:textId="77777777" w:rsidR="00A94786" w:rsidRDefault="00A94786" w:rsidP="00A94786">
            <w:pPr>
              <w:ind w:left="358"/>
              <w:rPr>
                <w:rFonts w:ascii="GHEA Grapalat" w:hAnsi="GHEA Grapalat" w:cs="Sylfaen"/>
                <w:b/>
                <w:sz w:val="18"/>
                <w:szCs w:val="18"/>
                <w:lang w:val="hy-AM"/>
              </w:rPr>
            </w:pPr>
            <w:r>
              <w:rPr>
                <w:rFonts w:ascii="GHEA Grapalat" w:hAnsi="GHEA Grapalat" w:cs="Sylfaen"/>
                <w:b/>
                <w:sz w:val="18"/>
                <w:szCs w:val="18"/>
                <w:lang w:val="hy-AM"/>
              </w:rPr>
              <w:t>2 Ремонт тротуара</w:t>
            </w:r>
          </w:p>
          <w:p w14:paraId="01C818B1"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Туманян</w:t>
            </w:r>
            <w:r>
              <w:rPr>
                <w:rFonts w:ascii="GHEA Grapalat" w:hAnsi="GHEA Grapalat" w:cs="Sylfaen"/>
                <w:sz w:val="18"/>
                <w:szCs w:val="18"/>
              </w:rPr>
              <w:t xml:space="preserve">                                                   </w:t>
            </w:r>
            <w:r>
              <w:rPr>
                <w:rFonts w:ascii="GHEA Grapalat" w:hAnsi="GHEA Grapalat" w:cs="Sylfaen"/>
                <w:sz w:val="18"/>
                <w:szCs w:val="18"/>
                <w:lang w:val="hy-AM"/>
              </w:rPr>
              <w:t>Байрон</w:t>
            </w:r>
            <w:r>
              <w:rPr>
                <w:rFonts w:ascii="GHEA Grapalat" w:hAnsi="GHEA Grapalat" w:cs="Sylfaen"/>
                <w:sz w:val="18"/>
                <w:szCs w:val="18"/>
              </w:rPr>
              <w:t xml:space="preserve">                                                          </w:t>
            </w:r>
            <w:r>
              <w:rPr>
                <w:rFonts w:ascii="GHEA Grapalat" w:hAnsi="GHEA Grapalat" w:cs="Sylfaen"/>
                <w:sz w:val="18"/>
                <w:szCs w:val="18"/>
                <w:lang w:val="hy-AM"/>
              </w:rPr>
              <w:t>Аваг Петросян</w:t>
            </w:r>
            <w:r>
              <w:rPr>
                <w:rFonts w:ascii="GHEA Grapalat" w:hAnsi="GHEA Grapalat" w:cs="Sylfaen"/>
                <w:sz w:val="18"/>
                <w:szCs w:val="18"/>
              </w:rPr>
              <w:t xml:space="preserve">                                                 </w:t>
            </w:r>
            <w:r>
              <w:rPr>
                <w:rFonts w:ascii="GHEA Grapalat" w:hAnsi="GHEA Grapalat" w:cs="Sylfaen"/>
                <w:sz w:val="18"/>
                <w:szCs w:val="18"/>
                <w:lang w:val="hy-AM"/>
              </w:rPr>
              <w:t>Лео</w:t>
            </w:r>
          </w:p>
          <w:p w14:paraId="7467E99B" w14:textId="77777777" w:rsidR="00A94786" w:rsidRDefault="00A94786" w:rsidP="00A94786">
            <w:pPr>
              <w:ind w:left="358"/>
              <w:rPr>
                <w:rFonts w:ascii="GHEA Grapalat" w:hAnsi="GHEA Grapalat" w:cs="Sylfaen"/>
                <w:b/>
                <w:sz w:val="18"/>
                <w:szCs w:val="18"/>
                <w:lang w:val="hy-AM"/>
              </w:rPr>
            </w:pPr>
            <w:r>
              <w:rPr>
                <w:rFonts w:ascii="GHEA Grapalat" w:hAnsi="GHEA Grapalat" w:cs="Sylfaen"/>
                <w:b/>
                <w:sz w:val="18"/>
                <w:szCs w:val="18"/>
                <w:lang w:val="hy-AM"/>
              </w:rPr>
              <w:t>3 Ремонт подпорных стенок</w:t>
            </w:r>
          </w:p>
          <w:p w14:paraId="5179DF10"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Ленинградян Цицернакаберд шоссе до Пюника Восстановление</w:t>
            </w:r>
            <w:r>
              <w:rPr>
                <w:rFonts w:ascii="GHEA Grapalat" w:hAnsi="GHEA Grapalat" w:cs="Sylfaen"/>
                <w:sz w:val="18"/>
                <w:szCs w:val="18"/>
              </w:rPr>
              <w:t xml:space="preserve">                                </w:t>
            </w:r>
            <w:r>
              <w:rPr>
                <w:rFonts w:ascii="GHEA Grapalat" w:hAnsi="GHEA Grapalat" w:cs="Sylfaen"/>
                <w:sz w:val="18"/>
                <w:szCs w:val="18"/>
                <w:lang w:val="hy-AM"/>
              </w:rPr>
              <w:t xml:space="preserve"> Т.Мец 39 </w:t>
            </w:r>
            <w:r>
              <w:rPr>
                <w:rFonts w:ascii="GHEA Grapalat" w:hAnsi="GHEA Grapalat" w:cs="Sylfaen"/>
                <w:sz w:val="18"/>
                <w:szCs w:val="18"/>
              </w:rPr>
              <w:t xml:space="preserve">                                              </w:t>
            </w:r>
            <w:r>
              <w:rPr>
                <w:rFonts w:ascii="GHEA Grapalat" w:hAnsi="GHEA Grapalat" w:cs="Sylfaen"/>
                <w:sz w:val="18"/>
                <w:szCs w:val="18"/>
                <w:lang w:val="hy-AM"/>
              </w:rPr>
              <w:t>Исаков 4/1</w:t>
            </w:r>
            <w:r>
              <w:rPr>
                <w:rFonts w:ascii="GHEA Grapalat" w:hAnsi="GHEA Grapalat" w:cs="Sylfaen"/>
                <w:sz w:val="18"/>
                <w:szCs w:val="18"/>
              </w:rPr>
              <w:t xml:space="preserve">                                            </w:t>
            </w:r>
            <w:r>
              <w:rPr>
                <w:rFonts w:ascii="GHEA Grapalat" w:hAnsi="GHEA Grapalat" w:cs="Sylfaen"/>
                <w:sz w:val="18"/>
                <w:szCs w:val="18"/>
                <w:lang w:val="hy-AM"/>
              </w:rPr>
              <w:t xml:space="preserve"> Парпеци 11 Церковный двор Кохбаци до Лалаянц 47а </w:t>
            </w:r>
            <w:r>
              <w:rPr>
                <w:rFonts w:ascii="GHEA Grapalat" w:hAnsi="GHEA Grapalat" w:cs="Sylfaen"/>
                <w:sz w:val="18"/>
                <w:szCs w:val="18"/>
              </w:rPr>
              <w:t xml:space="preserve">                                               </w:t>
            </w:r>
            <w:r>
              <w:rPr>
                <w:rFonts w:ascii="GHEA Grapalat" w:hAnsi="GHEA Grapalat" w:cs="Sylfaen"/>
                <w:sz w:val="18"/>
                <w:szCs w:val="18"/>
                <w:lang w:val="hy-AM"/>
              </w:rPr>
              <w:t xml:space="preserve">Сильва Капутикян 2 </w:t>
            </w:r>
            <w:r>
              <w:rPr>
                <w:rFonts w:ascii="GHEA Grapalat" w:hAnsi="GHEA Grapalat" w:cs="Sylfaen"/>
                <w:sz w:val="18"/>
                <w:szCs w:val="18"/>
              </w:rPr>
              <w:t xml:space="preserve">                                </w:t>
            </w:r>
            <w:r>
              <w:rPr>
                <w:rFonts w:ascii="GHEA Grapalat" w:hAnsi="GHEA Grapalat" w:cs="Sylfaen"/>
                <w:sz w:val="18"/>
                <w:szCs w:val="18"/>
                <w:lang w:val="hy-AM"/>
              </w:rPr>
              <w:lastRenderedPageBreak/>
              <w:t>Демирчян 31</w:t>
            </w:r>
          </w:p>
          <w:p w14:paraId="4B6F4E0A" w14:textId="77777777" w:rsidR="00A94786" w:rsidRDefault="00A94786" w:rsidP="00A94786">
            <w:pPr>
              <w:ind w:left="358"/>
              <w:rPr>
                <w:rFonts w:ascii="GHEA Grapalat" w:hAnsi="GHEA Grapalat" w:cs="Sylfaen"/>
                <w:b/>
                <w:sz w:val="18"/>
                <w:szCs w:val="18"/>
                <w:lang w:val="hy-AM"/>
              </w:rPr>
            </w:pPr>
            <w:r>
              <w:rPr>
                <w:rFonts w:ascii="GHEA Grapalat" w:hAnsi="GHEA Grapalat" w:cs="Sylfaen"/>
                <w:b/>
                <w:sz w:val="18"/>
                <w:szCs w:val="18"/>
                <w:lang w:val="hy-AM"/>
              </w:rPr>
              <w:t>4 Реконструкция футбольного поля</w:t>
            </w:r>
          </w:p>
          <w:p w14:paraId="0811BEB0"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Тигран Великий 28</w:t>
            </w:r>
            <w:r>
              <w:rPr>
                <w:rFonts w:ascii="GHEA Grapalat" w:hAnsi="GHEA Grapalat" w:cs="Sylfaen"/>
                <w:sz w:val="18"/>
                <w:szCs w:val="18"/>
              </w:rPr>
              <w:t xml:space="preserve">                                           </w:t>
            </w:r>
            <w:r>
              <w:rPr>
                <w:rFonts w:ascii="GHEA Grapalat" w:hAnsi="GHEA Grapalat" w:cs="Sylfaen"/>
                <w:sz w:val="18"/>
                <w:szCs w:val="18"/>
                <w:lang w:val="hy-AM"/>
              </w:rPr>
              <w:t>Нар-Дос 4</w:t>
            </w:r>
            <w:r>
              <w:rPr>
                <w:rFonts w:ascii="GHEA Grapalat" w:hAnsi="GHEA Grapalat" w:cs="Sylfaen"/>
                <w:sz w:val="18"/>
                <w:szCs w:val="18"/>
              </w:rPr>
              <w:t xml:space="preserve">                                                     </w:t>
            </w:r>
            <w:r>
              <w:rPr>
                <w:rFonts w:ascii="GHEA Grapalat" w:hAnsi="GHEA Grapalat" w:cs="Sylfaen"/>
                <w:sz w:val="18"/>
                <w:szCs w:val="18"/>
                <w:lang w:val="hy-AM"/>
              </w:rPr>
              <w:t>Ерванд Кочар 15</w:t>
            </w:r>
            <w:r>
              <w:rPr>
                <w:rFonts w:ascii="GHEA Grapalat" w:hAnsi="GHEA Grapalat" w:cs="Sylfaen"/>
                <w:sz w:val="18"/>
                <w:szCs w:val="18"/>
              </w:rPr>
              <w:t xml:space="preserve">                                                       </w:t>
            </w:r>
            <w:r>
              <w:rPr>
                <w:rFonts w:ascii="GHEA Grapalat" w:hAnsi="GHEA Grapalat" w:cs="Sylfaen"/>
                <w:sz w:val="18"/>
                <w:szCs w:val="18"/>
                <w:lang w:val="hy-AM"/>
              </w:rPr>
              <w:t xml:space="preserve"> Агатангехос 7</w:t>
            </w:r>
            <w:r>
              <w:rPr>
                <w:rFonts w:ascii="GHEA Grapalat" w:hAnsi="GHEA Grapalat" w:cs="Sylfaen"/>
                <w:sz w:val="18"/>
                <w:szCs w:val="18"/>
              </w:rPr>
              <w:t xml:space="preserve">                                                        </w:t>
            </w:r>
            <w:r>
              <w:rPr>
                <w:rFonts w:ascii="GHEA Grapalat" w:hAnsi="GHEA Grapalat" w:cs="Sylfaen"/>
                <w:sz w:val="18"/>
                <w:szCs w:val="18"/>
                <w:lang w:val="hy-AM"/>
              </w:rPr>
              <w:t xml:space="preserve"> Вардананц 5а</w:t>
            </w:r>
          </w:p>
          <w:p w14:paraId="2BCD0C61"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Экспертиза проводится в соответствии с договором, заключаемым между проводящим экспертизу лицом, в соответствии с обязательными требованиями законодательства РА и нормативно-технической документации:  Простая экспертиза проектной документации проводится в объеме, достаточном для подтверждения соответствия проектной документации обязательным требованиям законодательных и нормативно-технических документов Республики Армения, направленных на надежность, стабильность, безопасность архитектурно-строительных и внешних и внутренних инженерных систем градостроительного объекта, а также для обеспечения здоровья людей:</w:t>
            </w:r>
          </w:p>
          <w:p w14:paraId="74609FAE"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 xml:space="preserve">Для проведения экспертизы заказчик представит՝ </w:t>
            </w:r>
          </w:p>
          <w:p w14:paraId="39DACA20" w14:textId="77777777" w:rsidR="00A94786" w:rsidRDefault="00A94786" w:rsidP="00A94786">
            <w:pPr>
              <w:ind w:left="358"/>
              <w:rPr>
                <w:rFonts w:ascii="GHEA Grapalat" w:hAnsi="GHEA Grapalat" w:cs="Sylfaen"/>
                <w:sz w:val="18"/>
                <w:szCs w:val="18"/>
                <w:lang w:val="hy-AM"/>
              </w:rPr>
            </w:pPr>
            <w:r>
              <w:rPr>
                <w:rFonts w:ascii="GHEA Grapalat" w:hAnsi="GHEA Grapalat" w:cs="Sylfaen"/>
                <w:sz w:val="18"/>
                <w:szCs w:val="18"/>
                <w:lang w:val="hy-AM"/>
              </w:rPr>
              <w:t xml:space="preserve"> Проектная документация (общие пояснения,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детские игровые устройства и т. д.),</w:t>
            </w:r>
          </w:p>
          <w:p w14:paraId="19890777"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Сметная документация (сводная, объективная и локальная смета):</w:t>
            </w:r>
          </w:p>
          <w:p w14:paraId="38F031E7"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Основными принципами экспертизы являются:</w:t>
            </w:r>
          </w:p>
          <w:p w14:paraId="71B7444E"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1) беспристрастность экспертной оценки;</w:t>
            </w:r>
          </w:p>
          <w:p w14:paraId="1EC458ED"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2) за обоснованность, целостность и достоверность экспертного заключения</w:t>
            </w:r>
          </w:p>
          <w:p w14:paraId="6D9447D9"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ответственность.</w:t>
            </w:r>
          </w:p>
          <w:p w14:paraId="6C95422C"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3) независимость субъектов экспертизы;</w:t>
            </w:r>
          </w:p>
          <w:p w14:paraId="35187304"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4) организация и методологическое обеспечение экспертной деятельности;</w:t>
            </w:r>
          </w:p>
          <w:p w14:paraId="060142FD"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lastRenderedPageBreak/>
              <w:t>5) учет современного уровня мирового научного и научно-технического прогресса, норм и правил технической и экологической безопасности;</w:t>
            </w:r>
          </w:p>
          <w:p w14:paraId="797391EA"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6) высокий профессиональный уровень экспертов,</w:t>
            </w:r>
          </w:p>
          <w:p w14:paraId="61B1AC13"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7) правовая защита экспертов, в том числе от преследований, связанных с выполнением обязанностей эксперта:</w:t>
            </w:r>
          </w:p>
          <w:p w14:paraId="78234EA8"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Техническое задание</w:t>
            </w:r>
          </w:p>
          <w:p w14:paraId="7D8D8999"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Конечная цель задания-наличие положительного заключения экспертизы пакетов проектно-сметной документации:</w:t>
            </w:r>
          </w:p>
          <w:p w14:paraId="39E4BB7A"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Обеспечение соответствия проектных решений законодательству РА и нормативным документам и требованиям проектного задания посредством экспертизы, установленной архитектурно-строительной документацией:</w:t>
            </w:r>
          </w:p>
          <w:p w14:paraId="16F90BC4"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 xml:space="preserve">Разработан в рамках рабочего проекта с использованием экспертизы </w:t>
            </w:r>
          </w:p>
          <w:p w14:paraId="6B452CE0"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1. чертежная часть и спецификации,</w:t>
            </w:r>
          </w:p>
          <w:p w14:paraId="57D782F0"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2. обеспечение соответствия объемов, зафиксированных в проектной и сметной документации, друг другу:</w:t>
            </w:r>
          </w:p>
          <w:p w14:paraId="01C70AE1"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 xml:space="preserve">Обсуждение совместно с проектной организацией изменений, дополнений, альтернативных решений, наиболее рациональных вариантов решения отклонений в градостроительной документации, разработанной с нарушениями требований нормативно-технической документации посредством экспертизы, с требованием обязательной доработки проверяемых документов:  </w:t>
            </w:r>
          </w:p>
          <w:p w14:paraId="4BF91D79"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Обеспечение экспертизы пакета проектно-сметной документации, предусмотренной техническим заданием заказчика, представление итогового заключения по результатам комплексной экспертизы с наличием профессиональных заключений:</w:t>
            </w:r>
          </w:p>
          <w:p w14:paraId="2EEC8C98"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В случае грубого нарушения разработчиком требований и условий закона или иных правовых актов исправление ходатайства с соответствующим предложением предоставление заключения заказчику следующего содержания:</w:t>
            </w:r>
          </w:p>
          <w:p w14:paraId="43DA6156"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Экспертное заключение должно включать:</w:t>
            </w:r>
          </w:p>
          <w:p w14:paraId="2BD4E9F9"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lastRenderedPageBreak/>
              <w:t>1) Перечень документов, являющихся основой для проектирования, и их краткая характеристика;</w:t>
            </w:r>
          </w:p>
          <w:p w14:paraId="2220C51C"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2) выводы, сделанные относительно соответствия проектных решений исходным документам и техническим условиям проектирования объекта;</w:t>
            </w:r>
          </w:p>
          <w:p w14:paraId="5E3679DE"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p>
          <w:p w14:paraId="6AEE2A6A"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4) замечания и предложения по принятым проектным решениям, рекомендации по внесению в проект уточнений и дополнений, обоснования предлагаемых уточнений с обязательной ссылкой на норму, нарушение которой было зафиксировано;</w:t>
            </w:r>
          </w:p>
          <w:p w14:paraId="4DDE0C82"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5) основные изменения и дополнения, внесенные в рабочий порядок в ходе экспертизы;</w:t>
            </w:r>
          </w:p>
          <w:p w14:paraId="5A92B58F"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14:paraId="494C2316"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Заключение должно включать следующие формулировки՝</w:t>
            </w:r>
          </w:p>
          <w:p w14:paraId="08EAF1AA"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1. Чертежная часть проекта и спецификации разработаны в соответствии друг с другом.,</w:t>
            </w:r>
          </w:p>
          <w:p w14:paraId="3845C519"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2. Предполагаемые объемы по смете соответствуют проектным объемам,</w:t>
            </w:r>
          </w:p>
          <w:p w14:paraId="67A72EB7"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3. Проект гарантируется положительным заключением с соответствующей оценочной стоимостью, указанной в смете,</w:t>
            </w:r>
          </w:p>
          <w:p w14:paraId="13B80C22"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4. Список документов, представленных на экспертизу:</w:t>
            </w:r>
          </w:p>
          <w:p w14:paraId="16B62C2D"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65C97A2F"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Экспертное заключение может быть завершено одним из следующих определений:</w:t>
            </w:r>
          </w:p>
          <w:p w14:paraId="7D6153FB"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1)» гарантируется соответствие проектной документации обязательным требованиям законодательства Республики Армения и нормативно-</w:t>
            </w:r>
            <w:r>
              <w:rPr>
                <w:rFonts w:ascii="GHEA Grapalat" w:hAnsi="GHEA Grapalat" w:cs="Sylfaen"/>
                <w:sz w:val="18"/>
                <w:szCs w:val="18"/>
                <w:lang w:val="hy-AM"/>
              </w:rPr>
              <w:lastRenderedPageBreak/>
              <w:t>технической документации " (положительное экспертное заключение), из которого следует, что проект может быть в установленном порядке представлен заказчиком для согласования и утверждения.: В этом случае проект не передается на повторную экспертизу.</w:t>
            </w:r>
          </w:p>
          <w:p w14:paraId="19DFCE81"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2) «проект возвращается на доработку», из чего следует, что проект подлежит доработке в соответствии с замечаниями и предложениями, представленными в заключении, после чего в части уточненной и доработанной проектной документации он должен быть представлен заказчиком на повторную экспертизу.</w:t>
            </w:r>
          </w:p>
          <w:p w14:paraId="3A01EA54"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3) «проектная документация не соответствует требованиям законодательства Республики Армения и нормативно-технической документации», из чего следует, что данный проект подлежит обоснованной переработке и должен быть представлен на экспертизу как новый проект:</w:t>
            </w:r>
          </w:p>
          <w:p w14:paraId="76876C95"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445D88B0" w14:textId="77777777" w:rsidR="00A94786" w:rsidRDefault="00A94786" w:rsidP="00A94786">
            <w:pPr>
              <w:rPr>
                <w:rFonts w:ascii="GHEA Grapalat" w:hAnsi="GHEA Grapalat" w:cs="Sylfaen"/>
                <w:sz w:val="18"/>
                <w:szCs w:val="18"/>
                <w:lang w:val="hy-AM"/>
              </w:rPr>
            </w:pPr>
            <w:r>
              <w:rPr>
                <w:rFonts w:ascii="GHEA Grapalat" w:hAnsi="GHEA Grapalat" w:cs="Sylfaen"/>
                <w:sz w:val="18"/>
                <w:szCs w:val="18"/>
                <w:lang w:val="hy-AM"/>
              </w:rPr>
              <w:t>Экспертное заключение утверждается руководителем органа, проводившего экспертизу, в соответствии с требованиями, установленными пунктом 11 приложения № 1 к Постановлению Правительства Республики Армения от 19 марта 2015 года № 596-Н, и направляется заказчику:</w:t>
            </w:r>
          </w:p>
          <w:p w14:paraId="42768B26" w14:textId="5351ABD1" w:rsidR="00A94786" w:rsidRPr="008C641B" w:rsidRDefault="00A94786" w:rsidP="00A94786">
            <w:pPr>
              <w:pStyle w:val="TableParagraph"/>
              <w:spacing w:line="194" w:lineRule="exact"/>
              <w:ind w:left="579"/>
              <w:rPr>
                <w:rFonts w:ascii="GHEA Grapalat" w:hAnsi="GHEA Grapalat"/>
                <w:sz w:val="18"/>
                <w:szCs w:val="18"/>
                <w:lang w:val="ru-RU"/>
              </w:rPr>
            </w:pPr>
            <w:r>
              <w:rPr>
                <w:rFonts w:ascii="GHEA Grapalat" w:hAnsi="GHEA Grapalat" w:cs="Sylfaen"/>
                <w:sz w:val="18"/>
                <w:szCs w:val="18"/>
                <w:lang w:val="hy-AM"/>
              </w:rPr>
              <w:t xml:space="preserve"> 4. Представить заключение в двух экземплярах и в электронном виде:</w:t>
            </w:r>
          </w:p>
        </w:tc>
        <w:tc>
          <w:tcPr>
            <w:tcW w:w="900" w:type="dxa"/>
            <w:vAlign w:val="center"/>
            <w:hideMark/>
          </w:tcPr>
          <w:p w14:paraId="58C518BB" w14:textId="77777777" w:rsidR="00A94786" w:rsidRDefault="00A94786" w:rsidP="00A94786">
            <w:pPr>
              <w:rPr>
                <w:rFonts w:ascii="GHEA Grapalat" w:hAnsi="GHEA Grapalat" w:cs="Calibri"/>
                <w:sz w:val="18"/>
                <w:szCs w:val="18"/>
                <w:lang w:val="hy-AM"/>
              </w:rPr>
            </w:pPr>
            <w:r>
              <w:rPr>
                <w:rFonts w:ascii="Courier New" w:hAnsi="Courier New" w:cs="Courier New"/>
                <w:sz w:val="18"/>
                <w:szCs w:val="18"/>
                <w:lang w:val="hy-AM"/>
              </w:rPr>
              <w:lastRenderedPageBreak/>
              <w:t> </w:t>
            </w:r>
          </w:p>
          <w:p w14:paraId="1C52954D" w14:textId="77777777" w:rsidR="00A94786" w:rsidRDefault="00A94786" w:rsidP="00A94786">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14:paraId="27367CDF" w14:textId="77777777" w:rsidR="00A94786" w:rsidRDefault="00A94786" w:rsidP="00A94786">
            <w:pPr>
              <w:rPr>
                <w:rFonts w:ascii="GHEA Grapalat" w:hAnsi="GHEA Grapalat" w:cs="Calibri"/>
                <w:b/>
                <w:bCs/>
                <w:i/>
                <w:iCs/>
                <w:sz w:val="18"/>
                <w:szCs w:val="18"/>
              </w:rPr>
            </w:pPr>
            <w:r>
              <w:rPr>
                <w:rFonts w:ascii="Courier New" w:hAnsi="Courier New" w:cs="Courier New"/>
                <w:sz w:val="18"/>
                <w:szCs w:val="18"/>
                <w:lang w:val="hy-AM"/>
              </w:rPr>
              <w:t> </w:t>
            </w:r>
          </w:p>
        </w:tc>
        <w:tc>
          <w:tcPr>
            <w:tcW w:w="1276" w:type="dxa"/>
            <w:vAlign w:val="center"/>
          </w:tcPr>
          <w:p w14:paraId="5DB88BC6" w14:textId="77777777" w:rsidR="00A94786" w:rsidRDefault="00A94786" w:rsidP="00A94786">
            <w:pPr>
              <w:jc w:val="center"/>
              <w:rPr>
                <w:rFonts w:ascii="GHEA Grapalat" w:hAnsi="GHEA Grapalat" w:cs="Calibri"/>
                <w:sz w:val="18"/>
                <w:szCs w:val="18"/>
                <w:lang w:val="hy-AM"/>
              </w:rPr>
            </w:pPr>
          </w:p>
        </w:tc>
        <w:tc>
          <w:tcPr>
            <w:tcW w:w="850" w:type="dxa"/>
            <w:vAlign w:val="center"/>
            <w:hideMark/>
          </w:tcPr>
          <w:p w14:paraId="0BD71E3F" w14:textId="77777777" w:rsidR="00A94786" w:rsidRDefault="00A94786" w:rsidP="00A94786">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shd w:val="clear" w:color="auto" w:fill="auto"/>
            <w:vAlign w:val="center"/>
          </w:tcPr>
          <w:p w14:paraId="477E0934" w14:textId="77777777" w:rsidR="00A94786" w:rsidRDefault="00A94786" w:rsidP="00A94786">
            <w:pPr>
              <w:widowControl w:val="0"/>
              <w:spacing w:after="120"/>
              <w:jc w:val="center"/>
              <w:rPr>
                <w:rFonts w:ascii="GHEA Grapalat" w:eastAsia="Calibri" w:hAnsi="GHEA Grapalat" w:cs="Calibri"/>
                <w:color w:val="000000" w:themeColor="text1"/>
                <w:sz w:val="20"/>
                <w:szCs w:val="20"/>
                <w:lang w:val="hy-AM"/>
              </w:rPr>
            </w:pPr>
          </w:p>
          <w:p w14:paraId="4933F57E" w14:textId="77777777" w:rsidR="00A94786" w:rsidRDefault="00A94786" w:rsidP="00A94786">
            <w:pPr>
              <w:widowControl w:val="0"/>
              <w:spacing w:after="120"/>
              <w:jc w:val="center"/>
              <w:rPr>
                <w:rFonts w:ascii="GHEA Grapalat" w:eastAsia="Calibri" w:hAnsi="GHEA Grapalat" w:cs="Calibri"/>
                <w:color w:val="000000" w:themeColor="text1"/>
                <w:sz w:val="20"/>
                <w:szCs w:val="20"/>
                <w:lang w:val="hy-AM"/>
              </w:rPr>
            </w:pPr>
          </w:p>
          <w:p w14:paraId="695DC84D" w14:textId="77777777" w:rsidR="00A94786" w:rsidRDefault="00A94786" w:rsidP="00A94786">
            <w:pPr>
              <w:widowControl w:val="0"/>
              <w:spacing w:after="120"/>
              <w:jc w:val="center"/>
              <w:rPr>
                <w:rFonts w:ascii="GHEA Grapalat" w:eastAsia="Calibri" w:hAnsi="GHEA Grapalat" w:cs="Calibri"/>
                <w:color w:val="000000" w:themeColor="text1"/>
                <w:sz w:val="20"/>
                <w:szCs w:val="20"/>
                <w:lang w:val="hy-AM"/>
              </w:rPr>
            </w:pPr>
            <w:r>
              <w:rPr>
                <w:rFonts w:ascii="GHEA Grapalat" w:eastAsia="Calibri" w:hAnsi="GHEA Grapalat" w:cs="Calibri"/>
                <w:color w:val="000000" w:themeColor="text1"/>
                <w:sz w:val="20"/>
                <w:szCs w:val="20"/>
                <w:lang w:val="hy-AM"/>
              </w:rPr>
              <w:t>на территории Кентронского административного района</w:t>
            </w:r>
          </w:p>
          <w:p w14:paraId="4DDA1088" w14:textId="77777777" w:rsidR="00A94786" w:rsidRDefault="00A94786" w:rsidP="00A94786">
            <w:pPr>
              <w:widowControl w:val="0"/>
              <w:spacing w:after="120"/>
              <w:jc w:val="center"/>
              <w:rPr>
                <w:rFonts w:ascii="GHEA Grapalat" w:hAnsi="GHEA Grapalat"/>
                <w:bCs/>
                <w:iCs/>
                <w:color w:val="000000" w:themeColor="text1"/>
                <w:sz w:val="18"/>
                <w:szCs w:val="18"/>
                <w:lang w:val="hy-AM"/>
              </w:rPr>
            </w:pPr>
            <w:r>
              <w:rPr>
                <w:rFonts w:ascii="GHEA Grapalat" w:hAnsi="GHEA Grapalat"/>
                <w:bCs/>
                <w:iCs/>
                <w:color w:val="000000" w:themeColor="text1"/>
                <w:sz w:val="16"/>
                <w:szCs w:val="16"/>
                <w:lang w:val="hy-AM"/>
              </w:rPr>
              <w:t xml:space="preserve">                    </w:t>
            </w:r>
          </w:p>
          <w:p w14:paraId="41B91416" w14:textId="77777777" w:rsidR="00A94786" w:rsidRDefault="00A94786" w:rsidP="00A94786">
            <w:pPr>
              <w:widowControl w:val="0"/>
              <w:jc w:val="center"/>
              <w:rPr>
                <w:rFonts w:ascii="GHEA Grapalat" w:hAnsi="GHEA Grapalat" w:cs="Courier New"/>
                <w:color w:val="000000" w:themeColor="text1"/>
                <w:sz w:val="18"/>
                <w:szCs w:val="18"/>
                <w:lang w:val="hy-AM"/>
              </w:rPr>
            </w:pPr>
            <w:r>
              <w:rPr>
                <w:rFonts w:ascii="GHEA Grapalat" w:hAnsi="GHEA Grapalat"/>
                <w:bCs/>
                <w:iCs/>
                <w:color w:val="000000" w:themeColor="text1"/>
                <w:sz w:val="18"/>
                <w:szCs w:val="18"/>
                <w:lang w:val="hy-AM"/>
              </w:rPr>
              <w:t xml:space="preserve">     </w:t>
            </w:r>
          </w:p>
          <w:p w14:paraId="7444724C" w14:textId="77777777" w:rsidR="00A94786" w:rsidRDefault="00A94786" w:rsidP="00A94786">
            <w:pPr>
              <w:widowControl w:val="0"/>
              <w:spacing w:after="120"/>
              <w:jc w:val="center"/>
              <w:rPr>
                <w:rFonts w:ascii="GHEA Grapalat" w:hAnsi="GHEA Grapalat" w:cs="Courier New"/>
                <w:color w:val="000000" w:themeColor="text1"/>
                <w:sz w:val="18"/>
                <w:szCs w:val="18"/>
                <w:lang w:val="hy-AM"/>
              </w:rPr>
            </w:pPr>
          </w:p>
          <w:p w14:paraId="56B01F44" w14:textId="00E1B371" w:rsidR="00A94786" w:rsidRPr="00345E3E" w:rsidRDefault="00A94786" w:rsidP="00A94786">
            <w:pPr>
              <w:jc w:val="center"/>
              <w:rPr>
                <w:rFonts w:ascii="GHEA Grapalat" w:hAnsi="GHEA Grapalat"/>
                <w:sz w:val="18"/>
                <w:szCs w:val="18"/>
              </w:rPr>
            </w:pPr>
            <w:r>
              <w:rPr>
                <w:rFonts w:ascii="GHEA Grapalat" w:eastAsia="Calibri" w:hAnsi="GHEA Grapalat" w:cs="Calibri"/>
                <w:color w:val="000000" w:themeColor="text1"/>
                <w:sz w:val="20"/>
                <w:szCs w:val="20"/>
                <w:lang w:val="hy-AM"/>
              </w:rPr>
              <w:t xml:space="preserve"> </w:t>
            </w:r>
          </w:p>
        </w:tc>
        <w:tc>
          <w:tcPr>
            <w:tcW w:w="3413" w:type="dxa"/>
            <w:shd w:val="clear" w:color="auto" w:fill="auto"/>
          </w:tcPr>
          <w:p w14:paraId="3972FB8C" w14:textId="77777777" w:rsidR="00A94786" w:rsidRDefault="00A94786" w:rsidP="00A94786">
            <w:pPr>
              <w:widowControl w:val="0"/>
              <w:spacing w:after="120"/>
              <w:jc w:val="center"/>
              <w:rPr>
                <w:rFonts w:ascii="GHEA Grapalat" w:hAnsi="GHEA Grapalat" w:cs="Calibri"/>
                <w:sz w:val="20"/>
                <w:szCs w:val="20"/>
                <w:lang w:val="hy-AM"/>
              </w:rPr>
            </w:pPr>
          </w:p>
          <w:p w14:paraId="0B28EEB9" w14:textId="77777777" w:rsidR="00A94786" w:rsidRDefault="00A94786" w:rsidP="00A94786">
            <w:pPr>
              <w:widowControl w:val="0"/>
              <w:spacing w:after="120"/>
              <w:jc w:val="center"/>
              <w:rPr>
                <w:rFonts w:ascii="Arial" w:hAnsi="Arial" w:cs="Arial"/>
                <w:sz w:val="16"/>
                <w:szCs w:val="16"/>
                <w:lang w:val="hy-AM"/>
              </w:rPr>
            </w:pPr>
          </w:p>
          <w:p w14:paraId="3C5ADFE9" w14:textId="77777777" w:rsidR="00A94786" w:rsidRDefault="00A94786" w:rsidP="00A94786">
            <w:pPr>
              <w:widowControl w:val="0"/>
              <w:spacing w:after="120"/>
              <w:jc w:val="center"/>
              <w:rPr>
                <w:rFonts w:ascii="Arial" w:hAnsi="Arial" w:cs="Arial"/>
                <w:sz w:val="16"/>
                <w:szCs w:val="16"/>
                <w:lang w:val="hy-AM"/>
              </w:rPr>
            </w:pPr>
          </w:p>
          <w:p w14:paraId="098574BB" w14:textId="054CCA09" w:rsidR="00A94786" w:rsidRPr="008C641B" w:rsidRDefault="00A94786" w:rsidP="00A94786">
            <w:pPr>
              <w:jc w:val="center"/>
              <w:rPr>
                <w:rFonts w:ascii="GHEA Grapalat" w:hAnsi="GHEA Grapalat"/>
                <w:sz w:val="18"/>
                <w:szCs w:val="18"/>
              </w:rPr>
            </w:pPr>
            <w:r>
              <w:rPr>
                <w:rFonts w:ascii="Arial" w:hAnsi="Arial" w:cs="Arial"/>
                <w:sz w:val="16"/>
                <w:szCs w:val="16"/>
              </w:rPr>
              <w:t>со</w:t>
            </w:r>
            <w:r>
              <w:rPr>
                <w:rFonts w:ascii="Arial Armenian" w:hAnsi="Arial Armenian"/>
                <w:sz w:val="16"/>
                <w:szCs w:val="16"/>
              </w:rPr>
              <w:t xml:space="preserve"> </w:t>
            </w:r>
            <w:r>
              <w:rPr>
                <w:rFonts w:ascii="Arial" w:hAnsi="Arial" w:cs="Arial"/>
                <w:sz w:val="16"/>
                <w:szCs w:val="16"/>
              </w:rPr>
              <w:t>дня</w:t>
            </w:r>
            <w:r>
              <w:rPr>
                <w:rFonts w:ascii="Arial Armenian" w:hAnsi="Arial Armenian"/>
                <w:sz w:val="16"/>
                <w:szCs w:val="16"/>
              </w:rPr>
              <w:t xml:space="preserve"> </w:t>
            </w:r>
            <w:r>
              <w:rPr>
                <w:rFonts w:ascii="Arial" w:hAnsi="Arial" w:cs="Arial"/>
                <w:sz w:val="16"/>
                <w:szCs w:val="16"/>
              </w:rPr>
              <w:t>вступления</w:t>
            </w:r>
            <w:r>
              <w:rPr>
                <w:rFonts w:ascii="Arial Armenian" w:hAnsi="Arial Armenian"/>
                <w:sz w:val="16"/>
                <w:szCs w:val="16"/>
              </w:rPr>
              <w:t xml:space="preserve"> </w:t>
            </w:r>
            <w:r>
              <w:rPr>
                <w:rFonts w:ascii="Arial" w:hAnsi="Arial" w:cs="Arial"/>
                <w:sz w:val="16"/>
                <w:szCs w:val="16"/>
              </w:rPr>
              <w:t>в</w:t>
            </w:r>
            <w:r>
              <w:rPr>
                <w:rFonts w:ascii="Arial Armenian" w:hAnsi="Arial Armenian"/>
                <w:sz w:val="16"/>
                <w:szCs w:val="16"/>
              </w:rPr>
              <w:t xml:space="preserve"> </w:t>
            </w:r>
            <w:r>
              <w:rPr>
                <w:rFonts w:ascii="Arial" w:hAnsi="Arial" w:cs="Arial"/>
                <w:sz w:val="16"/>
                <w:szCs w:val="16"/>
              </w:rPr>
              <w:t>силу</w:t>
            </w:r>
            <w:r>
              <w:rPr>
                <w:rFonts w:ascii="Arial Armenian" w:hAnsi="Arial Armenian"/>
                <w:sz w:val="16"/>
                <w:szCs w:val="16"/>
              </w:rPr>
              <w:t xml:space="preserve"> </w:t>
            </w:r>
            <w:r>
              <w:rPr>
                <w:rFonts w:ascii="Arial" w:hAnsi="Arial" w:cs="Arial"/>
                <w:sz w:val="16"/>
                <w:szCs w:val="16"/>
              </w:rPr>
              <w:t>договора</w:t>
            </w:r>
            <w:r>
              <w:rPr>
                <w:rFonts w:ascii="Arial Armenian" w:hAnsi="Arial Armenian"/>
                <w:sz w:val="16"/>
                <w:szCs w:val="16"/>
              </w:rPr>
              <w:t xml:space="preserve">  </w:t>
            </w:r>
            <w:r>
              <w:rPr>
                <w:rFonts w:ascii="Arial" w:hAnsi="Arial" w:cs="Arial"/>
                <w:sz w:val="16"/>
                <w:szCs w:val="16"/>
              </w:rPr>
              <w:t>до</w:t>
            </w:r>
            <w:r>
              <w:rPr>
                <w:rFonts w:ascii="Arial Armenian" w:hAnsi="Arial Armenian"/>
                <w:sz w:val="16"/>
                <w:szCs w:val="16"/>
              </w:rPr>
              <w:t xml:space="preserve">  25 </w:t>
            </w:r>
            <w:r>
              <w:rPr>
                <w:rFonts w:ascii="Arial" w:hAnsi="Arial" w:cs="Arial"/>
                <w:sz w:val="16"/>
                <w:szCs w:val="16"/>
              </w:rPr>
              <w:t>декабря</w:t>
            </w:r>
            <w:r>
              <w:rPr>
                <w:rFonts w:ascii="Arial Armenian" w:hAnsi="Arial Armenian"/>
                <w:sz w:val="16"/>
                <w:szCs w:val="16"/>
              </w:rPr>
              <w:t xml:space="preserve">  202</w:t>
            </w:r>
            <w:r>
              <w:rPr>
                <w:sz w:val="16"/>
                <w:szCs w:val="16"/>
                <w:lang w:val="hy-AM"/>
              </w:rPr>
              <w:t>5</w:t>
            </w:r>
            <w:r>
              <w:rPr>
                <w:rFonts w:ascii="Arial Armenian" w:hAnsi="Arial Armenian"/>
                <w:sz w:val="16"/>
                <w:szCs w:val="16"/>
              </w:rPr>
              <w:t xml:space="preserve"> </w:t>
            </w:r>
            <w:r>
              <w:rPr>
                <w:rFonts w:ascii="Arial" w:hAnsi="Arial" w:cs="Arial"/>
                <w:sz w:val="16"/>
                <w:szCs w:val="16"/>
              </w:rPr>
              <w:t>года</w:t>
            </w:r>
            <w:r>
              <w:rPr>
                <w:rFonts w:ascii="Arial Armenian" w:hAnsi="Arial Armenian"/>
                <w:sz w:val="16"/>
                <w:szCs w:val="16"/>
              </w:rPr>
              <w:t>.</w:t>
            </w:r>
            <w:r>
              <w:rPr>
                <w:rFonts w:ascii="Arial" w:hAnsi="Arial" w:cs="Arial"/>
                <w:sz w:val="16"/>
                <w:szCs w:val="16"/>
              </w:rPr>
              <w:t>включительно</w:t>
            </w:r>
          </w:p>
        </w:tc>
      </w:tr>
    </w:tbl>
    <w:p w14:paraId="0F2EC950" w14:textId="77777777" w:rsidR="00961F44" w:rsidRDefault="00961F44" w:rsidP="00D42BA7"/>
    <w:p w14:paraId="10EDC2F4" w14:textId="77777777" w:rsidR="00D42BA7" w:rsidRPr="002311E4" w:rsidRDefault="00961F44" w:rsidP="00D42BA7">
      <w:r>
        <w:br w:type="textWrapping" w:clear="all"/>
      </w:r>
    </w:p>
    <w:p w14:paraId="0C5CC9A9" w14:textId="77777777" w:rsidR="00D42BA7" w:rsidRPr="00AD29CE" w:rsidRDefault="00D42BA7" w:rsidP="004C0CE9">
      <w:pPr>
        <w:widowControl w:val="0"/>
        <w:jc w:val="right"/>
        <w:rPr>
          <w:rFonts w:ascii="GHEA Grapalat" w:hAnsi="GHEA Grapalat"/>
        </w:rPr>
      </w:pPr>
    </w:p>
    <w:p w14:paraId="5EB102A7" w14:textId="77777777"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927F2A" w14:textId="77777777" w:rsidTr="005B7138">
        <w:trPr>
          <w:jc w:val="center"/>
        </w:trPr>
        <w:tc>
          <w:tcPr>
            <w:tcW w:w="4536" w:type="dxa"/>
          </w:tcPr>
          <w:p w14:paraId="47BFAB9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14:paraId="1F26A16A"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lastRenderedPageBreak/>
              <w:t>___________________________</w:t>
            </w:r>
          </w:p>
          <w:p w14:paraId="280B2604"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EBE3E5F"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736B90F5" w14:textId="77777777" w:rsidR="003B2F27" w:rsidRPr="00AD29CE" w:rsidRDefault="003B2F27" w:rsidP="00FA3E86">
            <w:pPr>
              <w:widowControl w:val="0"/>
              <w:spacing w:line="360" w:lineRule="auto"/>
              <w:jc w:val="center"/>
              <w:rPr>
                <w:rFonts w:ascii="GHEA Grapalat" w:hAnsi="GHEA Grapalat"/>
              </w:rPr>
            </w:pPr>
          </w:p>
        </w:tc>
        <w:tc>
          <w:tcPr>
            <w:tcW w:w="4343" w:type="dxa"/>
          </w:tcPr>
          <w:p w14:paraId="00A50E07" w14:textId="77777777"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5717E24E" w14:textId="77777777" w:rsidR="003B2F27" w:rsidRPr="00E40AC8" w:rsidRDefault="003B2F27" w:rsidP="00FA3E86">
            <w:pPr>
              <w:widowControl w:val="0"/>
              <w:jc w:val="center"/>
              <w:rPr>
                <w:rFonts w:ascii="GHEA Grapalat" w:hAnsi="GHEA Grapalat"/>
                <w:lang w:val="en-US"/>
              </w:rPr>
            </w:pPr>
            <w:r>
              <w:rPr>
                <w:rFonts w:ascii="GHEA Grapalat" w:hAnsi="GHEA Grapalat"/>
                <w:lang w:val="en-US"/>
              </w:rPr>
              <w:lastRenderedPageBreak/>
              <w:t>__________________________</w:t>
            </w:r>
          </w:p>
          <w:p w14:paraId="4A51BA48" w14:textId="77777777"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C642955" w14:textId="77777777"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14:paraId="34254D91" w14:textId="77777777" w:rsidR="00126041" w:rsidRDefault="00126041" w:rsidP="003B2F27">
      <w:pPr>
        <w:widowControl w:val="0"/>
        <w:spacing w:after="160" w:line="360" w:lineRule="auto"/>
        <w:jc w:val="center"/>
        <w:rPr>
          <w:rFonts w:ascii="GHEA Grapalat" w:hAnsi="GHEA Grapalat"/>
        </w:rPr>
      </w:pPr>
    </w:p>
    <w:p w14:paraId="161D8F51" w14:textId="77777777" w:rsidR="00126041" w:rsidRPr="00126041" w:rsidRDefault="00126041" w:rsidP="00126041">
      <w:pPr>
        <w:rPr>
          <w:rFonts w:ascii="GHEA Grapalat" w:hAnsi="GHEA Grapalat"/>
        </w:rPr>
      </w:pPr>
    </w:p>
    <w:p w14:paraId="070FCF86" w14:textId="77777777" w:rsidR="00126041" w:rsidRDefault="00126041" w:rsidP="00126041">
      <w:pPr>
        <w:rPr>
          <w:rFonts w:ascii="GHEA Grapalat" w:hAnsi="GHEA Grapalat"/>
        </w:rPr>
      </w:pPr>
    </w:p>
    <w:p w14:paraId="04990AE5"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E43A40B" w14:textId="77777777"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3F92453" w14:textId="77777777"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14:paraId="07F32E0A"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739FDB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C7254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0EDFFC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057AD0E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80B3333" w14:textId="77777777" w:rsidTr="005B7138">
        <w:trPr>
          <w:trHeight w:val="363"/>
          <w:jc w:val="center"/>
        </w:trPr>
        <w:tc>
          <w:tcPr>
            <w:tcW w:w="11627" w:type="dxa"/>
            <w:gridSpan w:val="16"/>
          </w:tcPr>
          <w:p w14:paraId="53AD3D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64721802" w14:textId="77777777" w:rsidTr="007279A5">
        <w:trPr>
          <w:trHeight w:val="419"/>
          <w:jc w:val="center"/>
        </w:trPr>
        <w:tc>
          <w:tcPr>
            <w:tcW w:w="828" w:type="dxa"/>
            <w:vMerge w:val="restart"/>
            <w:vAlign w:val="center"/>
          </w:tcPr>
          <w:p w14:paraId="20B7F675"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C76B28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00ACD971"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21E6E17" w14:textId="46FE4151"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D944E0">
              <w:rPr>
                <w:rFonts w:ascii="GHEA Grapalat" w:hAnsi="GHEA Grapalat"/>
                <w:sz w:val="16"/>
              </w:rPr>
              <w:t>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D42BA7" w:rsidRPr="00F412AC" w14:paraId="008E7B50" w14:textId="77777777" w:rsidTr="00DB2A8E">
        <w:trPr>
          <w:trHeight w:val="742"/>
          <w:jc w:val="center"/>
        </w:trPr>
        <w:tc>
          <w:tcPr>
            <w:tcW w:w="828" w:type="dxa"/>
            <w:vMerge/>
          </w:tcPr>
          <w:p w14:paraId="080FFE26"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6895B4DE"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5248AA46"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48B92269"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69EDF7"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ACBB6"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FC5DAAF"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4636182"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A0B4D5"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62BD7"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0CB67D"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4C1BC05"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56C0CA"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2EEF56"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A06393"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18D420"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5309" w:rsidRPr="00F412AC" w14:paraId="4F0190B8" w14:textId="77777777" w:rsidTr="000B41C2">
        <w:trPr>
          <w:cantSplit/>
          <w:trHeight w:val="1134"/>
          <w:jc w:val="center"/>
        </w:trPr>
        <w:tc>
          <w:tcPr>
            <w:tcW w:w="828" w:type="dxa"/>
            <w:vAlign w:val="center"/>
          </w:tcPr>
          <w:p w14:paraId="751D5B90" w14:textId="77777777" w:rsidR="00835309" w:rsidRPr="006F5CD3" w:rsidRDefault="00835309" w:rsidP="00835309">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14:paraId="024EA9AA" w14:textId="4CFED64D" w:rsidR="00835309" w:rsidRPr="004B142D" w:rsidRDefault="00D944E0" w:rsidP="00835309">
            <w:pPr>
              <w:jc w:val="center"/>
              <w:rPr>
                <w:rFonts w:ascii="GHEA Grapalat" w:hAnsi="GHEA Grapalat"/>
                <w:sz w:val="18"/>
                <w:lang w:val="en-US"/>
              </w:rPr>
            </w:pPr>
            <w:r w:rsidRPr="00D944E0">
              <w:rPr>
                <w:rFonts w:ascii="GHEA Grapalat" w:hAnsi="GHEA Grapalat" w:cs="Calibri"/>
                <w:sz w:val="16"/>
                <w:szCs w:val="16"/>
                <w:lang w:val="hy-AM"/>
              </w:rPr>
              <w:t>50531140/</w:t>
            </w:r>
            <w:r w:rsidR="00A94786">
              <w:rPr>
                <w:rFonts w:ascii="GHEA Grapalat" w:hAnsi="GHEA Grapalat" w:cs="Calibri"/>
                <w:sz w:val="16"/>
                <w:szCs w:val="16"/>
                <w:lang w:val="hy-AM"/>
              </w:rPr>
              <w:t>24</w:t>
            </w:r>
          </w:p>
        </w:tc>
        <w:tc>
          <w:tcPr>
            <w:tcW w:w="1153" w:type="dxa"/>
            <w:vAlign w:val="center"/>
          </w:tcPr>
          <w:p w14:paraId="1ECF91A3" w14:textId="3E0E90D2" w:rsidR="00835309" w:rsidRPr="008D292F" w:rsidRDefault="005D5893" w:rsidP="00835309">
            <w:pPr>
              <w:pStyle w:val="Heading3"/>
              <w:spacing w:line="240" w:lineRule="auto"/>
              <w:jc w:val="both"/>
              <w:rPr>
                <w:rFonts w:ascii="GHEA Grapalat" w:hAnsi="GHEA Grapalat"/>
                <w:i w:val="0"/>
                <w:lang w:val="hy-AM"/>
              </w:rPr>
            </w:pPr>
            <w:r w:rsidRPr="00961F44">
              <w:rPr>
                <w:rFonts w:ascii="GHEA Grapalat" w:hAnsi="GHEA Grapalat"/>
                <w:i w:val="0"/>
                <w:lang w:val="hy-AM"/>
              </w:rPr>
              <w:t xml:space="preserve">Услуги </w:t>
            </w:r>
            <w:r w:rsidRPr="005D5893">
              <w:rPr>
                <w:rFonts w:ascii="GHEA Grapalat" w:hAnsi="GHEA Grapalat"/>
                <w:i w:val="0"/>
                <w:lang w:val="hy-AM"/>
              </w:rPr>
              <w:t xml:space="preserve">по проведению экспертизы проектно-сметной документации и выдаче заключения </w:t>
            </w:r>
          </w:p>
        </w:tc>
        <w:tc>
          <w:tcPr>
            <w:tcW w:w="682" w:type="dxa"/>
            <w:textDirection w:val="btLr"/>
            <w:vAlign w:val="center"/>
          </w:tcPr>
          <w:p w14:paraId="1C12DA82"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1A5571DD" w14:textId="77777777" w:rsidR="00835309" w:rsidRPr="00F566BF" w:rsidRDefault="00835309"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5AFDED72" w14:textId="3A0E6449" w:rsidR="00835309" w:rsidRPr="00F566BF" w:rsidRDefault="00933F5B" w:rsidP="00835309">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5A8B172A" w14:textId="7E008F88" w:rsidR="00835309" w:rsidRPr="00F566BF" w:rsidRDefault="008C641B" w:rsidP="00835309">
            <w:pPr>
              <w:ind w:left="113" w:right="113"/>
              <w:jc w:val="center"/>
              <w:rPr>
                <w:rFonts w:ascii="GHEA Grapalat" w:hAnsi="GHEA Grapalat"/>
                <w:sz w:val="20"/>
                <w:lang w:val="pt-BR"/>
              </w:rPr>
            </w:pPr>
            <w:r w:rsidRPr="00804984">
              <w:rPr>
                <w:rFonts w:ascii="GHEA Grapalat" w:hAnsi="GHEA Grapalat"/>
                <w:sz w:val="20"/>
                <w:lang w:val="hy-AM"/>
              </w:rPr>
              <w:t>100</w:t>
            </w:r>
            <w:r w:rsidRPr="00804984">
              <w:rPr>
                <w:rFonts w:ascii="GHEA Grapalat" w:hAnsi="GHEA Grapalat"/>
                <w:sz w:val="20"/>
                <w:lang w:val="pt-BR"/>
              </w:rPr>
              <w:t>%</w:t>
            </w:r>
          </w:p>
        </w:tc>
        <w:tc>
          <w:tcPr>
            <w:tcW w:w="582" w:type="dxa"/>
            <w:textDirection w:val="btLr"/>
            <w:vAlign w:val="center"/>
          </w:tcPr>
          <w:p w14:paraId="25047D8D" w14:textId="70609C70" w:rsidR="00835309"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566" w:type="dxa"/>
            <w:textDirection w:val="btLr"/>
          </w:tcPr>
          <w:p w14:paraId="38515527" w14:textId="524CF0DF"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01" w:type="dxa"/>
            <w:textDirection w:val="btLr"/>
            <w:vAlign w:val="center"/>
          </w:tcPr>
          <w:p w14:paraId="233C8539" w14:textId="52FA9465"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63CF9D31" w14:textId="2EEC651D"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871" w:type="dxa"/>
            <w:textDirection w:val="btLr"/>
          </w:tcPr>
          <w:p w14:paraId="2ECE5790" w14:textId="3371D3E6" w:rsidR="00835309" w:rsidRPr="00804984" w:rsidRDefault="008C641B"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3D02055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1935570"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416F12"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54EE705" w14:textId="77777777" w:rsidR="00835309" w:rsidRPr="00804984" w:rsidRDefault="00835309" w:rsidP="00835309">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A19BD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AB0A74" w14:textId="77777777" w:rsidTr="005B7138">
        <w:trPr>
          <w:jc w:val="center"/>
        </w:trPr>
        <w:tc>
          <w:tcPr>
            <w:tcW w:w="4536" w:type="dxa"/>
          </w:tcPr>
          <w:p w14:paraId="1896552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4E83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118A6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9AF38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1655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DDBA7F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C7374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A0470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D1C6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CC08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40330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2D96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0389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E47545" w14:textId="77777777" w:rsidTr="005B7138">
        <w:trPr>
          <w:tblCellSpacing w:w="7" w:type="dxa"/>
          <w:jc w:val="center"/>
        </w:trPr>
        <w:tc>
          <w:tcPr>
            <w:tcW w:w="0" w:type="auto"/>
            <w:gridSpan w:val="2"/>
            <w:vAlign w:val="center"/>
          </w:tcPr>
          <w:p w14:paraId="1BCAE5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D71F9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1804D3" w14:textId="77777777" w:rsidTr="005B7138">
        <w:trPr>
          <w:tblCellSpacing w:w="7" w:type="dxa"/>
          <w:jc w:val="center"/>
        </w:trPr>
        <w:tc>
          <w:tcPr>
            <w:tcW w:w="0" w:type="auto"/>
            <w:vAlign w:val="center"/>
          </w:tcPr>
          <w:p w14:paraId="0B73AA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F604F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CE090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21F1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2F5B5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EFC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C6390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862CC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10F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5F60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FA6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A3DB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57DF0FC" w14:textId="77777777" w:rsidR="003B2F27" w:rsidRPr="00AD29CE" w:rsidRDefault="003B2F27" w:rsidP="003B2F27">
      <w:pPr>
        <w:widowControl w:val="0"/>
        <w:spacing w:after="160" w:line="360" w:lineRule="auto"/>
        <w:ind w:firstLine="375"/>
        <w:rPr>
          <w:rFonts w:ascii="GHEA Grapalat" w:hAnsi="GHEA Grapalat"/>
          <w:iCs/>
          <w:color w:val="000000"/>
        </w:rPr>
      </w:pPr>
    </w:p>
    <w:p w14:paraId="2B92E7B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CF133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2216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2BB8DB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381C0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889D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EBFD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5AB9E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9AE7E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E98EFA" w14:textId="77777777" w:rsidTr="005B7138">
        <w:trPr>
          <w:jc w:val="center"/>
        </w:trPr>
        <w:tc>
          <w:tcPr>
            <w:tcW w:w="357" w:type="dxa"/>
            <w:vMerge w:val="restart"/>
            <w:shd w:val="clear" w:color="auto" w:fill="auto"/>
            <w:vAlign w:val="center"/>
          </w:tcPr>
          <w:p w14:paraId="51BFC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5B6FB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29C63F" w14:textId="77777777" w:rsidTr="005B7138">
        <w:trPr>
          <w:jc w:val="center"/>
        </w:trPr>
        <w:tc>
          <w:tcPr>
            <w:tcW w:w="357" w:type="dxa"/>
            <w:vMerge/>
            <w:shd w:val="clear" w:color="auto" w:fill="auto"/>
          </w:tcPr>
          <w:p w14:paraId="761ED5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7E031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ED63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B3C0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89D53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A680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A25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D509F5" w14:textId="77777777" w:rsidTr="005B7138">
        <w:trPr>
          <w:trHeight w:val="1105"/>
          <w:jc w:val="center"/>
        </w:trPr>
        <w:tc>
          <w:tcPr>
            <w:tcW w:w="357" w:type="dxa"/>
            <w:vMerge/>
            <w:tcBorders>
              <w:bottom w:val="single" w:sz="4" w:space="0" w:color="auto"/>
            </w:tcBorders>
            <w:shd w:val="clear" w:color="auto" w:fill="auto"/>
          </w:tcPr>
          <w:p w14:paraId="0FA73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74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3D482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A9F8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5BEF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A09D1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A935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78216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4B820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97E93F" w14:textId="77777777" w:rsidTr="005B7138">
        <w:trPr>
          <w:jc w:val="center"/>
        </w:trPr>
        <w:tc>
          <w:tcPr>
            <w:tcW w:w="357" w:type="dxa"/>
            <w:shd w:val="clear" w:color="auto" w:fill="auto"/>
            <w:vAlign w:val="center"/>
          </w:tcPr>
          <w:p w14:paraId="05EBC3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0AEB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D15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F376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4172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7ABD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AB844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A16DB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9E3E3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446FA45" w14:textId="77777777" w:rsidTr="005B7138">
        <w:trPr>
          <w:jc w:val="center"/>
        </w:trPr>
        <w:tc>
          <w:tcPr>
            <w:tcW w:w="357" w:type="dxa"/>
            <w:shd w:val="clear" w:color="auto" w:fill="auto"/>
          </w:tcPr>
          <w:p w14:paraId="0CDBC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79D7C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FCCE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37F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A665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47B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35CD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12361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55A4C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1FBEEE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908D27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7D6694" w14:textId="77777777" w:rsidTr="005B7138">
        <w:trPr>
          <w:trHeight w:val="266"/>
          <w:tblCellSpacing w:w="7" w:type="dxa"/>
          <w:jc w:val="center"/>
        </w:trPr>
        <w:tc>
          <w:tcPr>
            <w:tcW w:w="0" w:type="auto"/>
            <w:vAlign w:val="center"/>
          </w:tcPr>
          <w:p w14:paraId="427FAC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6FEE3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EB8D39" w14:textId="77777777" w:rsidTr="005B7138">
        <w:trPr>
          <w:trHeight w:val="473"/>
          <w:tblCellSpacing w:w="7" w:type="dxa"/>
          <w:jc w:val="center"/>
        </w:trPr>
        <w:tc>
          <w:tcPr>
            <w:tcW w:w="0" w:type="auto"/>
            <w:vAlign w:val="center"/>
          </w:tcPr>
          <w:p w14:paraId="44D53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3AF67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2B87D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007163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43E2F" w14:textId="77777777" w:rsidTr="005B7138">
        <w:trPr>
          <w:trHeight w:val="503"/>
          <w:tblCellSpacing w:w="7" w:type="dxa"/>
          <w:jc w:val="center"/>
        </w:trPr>
        <w:tc>
          <w:tcPr>
            <w:tcW w:w="0" w:type="auto"/>
            <w:vAlign w:val="center"/>
          </w:tcPr>
          <w:p w14:paraId="3995B6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8FAA2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7F76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025D5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7C0434" w14:textId="77777777" w:rsidTr="005B7138">
        <w:trPr>
          <w:trHeight w:val="281"/>
          <w:tblCellSpacing w:w="7" w:type="dxa"/>
          <w:jc w:val="center"/>
        </w:trPr>
        <w:tc>
          <w:tcPr>
            <w:tcW w:w="0" w:type="auto"/>
            <w:vAlign w:val="center"/>
          </w:tcPr>
          <w:p w14:paraId="3A9247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FA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BA42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94A792" w14:textId="77777777" w:rsidR="003B2F27" w:rsidRDefault="003B2F27" w:rsidP="003B2F27">
      <w:pPr>
        <w:rPr>
          <w:rFonts w:ascii="GHEA Grapalat" w:hAnsi="GHEA Grapalat"/>
        </w:rPr>
      </w:pPr>
      <w:r>
        <w:rPr>
          <w:rFonts w:ascii="GHEA Grapalat" w:hAnsi="GHEA Grapalat"/>
        </w:rPr>
        <w:br w:type="page"/>
      </w:r>
    </w:p>
    <w:p w14:paraId="35ED6B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D50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A54E5" w14:textId="77777777" w:rsidR="003B2F27" w:rsidRPr="00AD29CE" w:rsidRDefault="003B2F27" w:rsidP="003B2F27">
      <w:pPr>
        <w:widowControl w:val="0"/>
        <w:spacing w:after="160" w:line="360" w:lineRule="auto"/>
        <w:rPr>
          <w:rFonts w:ascii="GHEA Grapalat" w:hAnsi="GHEA Grapalat"/>
        </w:rPr>
      </w:pPr>
    </w:p>
    <w:p w14:paraId="6467C10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6478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7127E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815178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334A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37802D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1215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C7F5F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0344A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2ADDB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75B8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8356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AD9A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508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3F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3523A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4E4F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95E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889E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2A6415" w14:textId="77777777" w:rsidR="003B2F27" w:rsidRPr="00AD29CE" w:rsidRDefault="003B2F27" w:rsidP="005B7138">
            <w:pPr>
              <w:widowControl w:val="0"/>
              <w:spacing w:after="120"/>
              <w:rPr>
                <w:rFonts w:ascii="GHEA Grapalat" w:hAnsi="GHEA Grapalat" w:cs="Sylfaen"/>
              </w:rPr>
            </w:pPr>
          </w:p>
        </w:tc>
      </w:tr>
      <w:tr w:rsidR="003B2F27" w:rsidRPr="00AD29CE" w14:paraId="2C4D7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46DB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5AEE1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6D61CB" w14:textId="77777777" w:rsidR="003B2F27" w:rsidRPr="00AD29CE" w:rsidRDefault="003B2F27" w:rsidP="005B7138">
            <w:pPr>
              <w:widowControl w:val="0"/>
              <w:spacing w:after="120"/>
              <w:rPr>
                <w:rFonts w:ascii="GHEA Grapalat" w:hAnsi="GHEA Grapalat" w:cs="Sylfaen"/>
              </w:rPr>
            </w:pPr>
          </w:p>
        </w:tc>
      </w:tr>
    </w:tbl>
    <w:p w14:paraId="32C2FB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2D6677" w14:textId="77777777" w:rsidR="003B2F27" w:rsidRDefault="003B2F27" w:rsidP="003B2F27">
      <w:pPr>
        <w:rPr>
          <w:rFonts w:ascii="GHEA Grapalat" w:hAnsi="GHEA Grapalat" w:cs="Sylfaen"/>
        </w:rPr>
      </w:pPr>
      <w:r>
        <w:rPr>
          <w:rFonts w:ascii="GHEA Grapalat" w:hAnsi="GHEA Grapalat" w:cs="Sylfaen"/>
        </w:rPr>
        <w:br w:type="page"/>
      </w:r>
    </w:p>
    <w:p w14:paraId="51C0E7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7D241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E96372" w14:textId="77777777" w:rsidTr="005B7138">
        <w:tc>
          <w:tcPr>
            <w:tcW w:w="4785" w:type="dxa"/>
          </w:tcPr>
          <w:p w14:paraId="0BDE47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97CB99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98FB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BE5396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90022D" w14:textId="77777777" w:rsidTr="005B7138">
        <w:trPr>
          <w:tblCellSpacing w:w="7" w:type="dxa"/>
          <w:jc w:val="center"/>
        </w:trPr>
        <w:tc>
          <w:tcPr>
            <w:tcW w:w="0" w:type="auto"/>
            <w:vAlign w:val="center"/>
          </w:tcPr>
          <w:p w14:paraId="63D830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C505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62A1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DC5A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CBDD577" w14:textId="77777777" w:rsidTr="005B7138">
        <w:trPr>
          <w:tblCellSpacing w:w="7" w:type="dxa"/>
          <w:jc w:val="center"/>
        </w:trPr>
        <w:tc>
          <w:tcPr>
            <w:tcW w:w="0" w:type="auto"/>
            <w:vAlign w:val="center"/>
          </w:tcPr>
          <w:p w14:paraId="0DB07C4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9D4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59DAF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32D2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421A48" w14:textId="77777777" w:rsidTr="005B7138">
        <w:trPr>
          <w:tblCellSpacing w:w="7" w:type="dxa"/>
          <w:jc w:val="center"/>
        </w:trPr>
        <w:tc>
          <w:tcPr>
            <w:tcW w:w="0" w:type="auto"/>
            <w:vAlign w:val="center"/>
          </w:tcPr>
          <w:p w14:paraId="09B304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3B628A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8F71BE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AF6BF3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C0A2C0"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Приложение № 4</w:t>
      </w:r>
    </w:p>
    <w:p w14:paraId="38306C1A"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34AFFECF" w14:textId="77777777" w:rsidR="00D944E0" w:rsidRPr="000C58D3" w:rsidRDefault="00D944E0" w:rsidP="00D944E0">
      <w:pPr>
        <w:widowControl w:val="0"/>
        <w:spacing w:after="160"/>
        <w:ind w:left="-142" w:firstLine="142"/>
        <w:jc w:val="center"/>
        <w:rPr>
          <w:rFonts w:ascii="GHEA Grapalat" w:hAnsi="GHEA Grapalat"/>
          <w:i/>
        </w:rPr>
      </w:pPr>
    </w:p>
    <w:p w14:paraId="5ECF0B1D" w14:textId="77777777" w:rsidR="00D944E0" w:rsidRPr="000C58D3" w:rsidRDefault="00D944E0" w:rsidP="00D944E0">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47EA2F0D" w14:textId="77777777" w:rsidR="00D944E0" w:rsidRPr="000C58D3" w:rsidRDefault="00D944E0" w:rsidP="00D944E0">
      <w:pPr>
        <w:widowControl w:val="0"/>
        <w:spacing w:after="160"/>
        <w:ind w:left="-142" w:firstLine="142"/>
        <w:jc w:val="center"/>
        <w:rPr>
          <w:rFonts w:ascii="GHEA Grapalat" w:hAnsi="GHEA Grapalat"/>
          <w:i/>
          <w:lang w:val="hy-AM"/>
        </w:rPr>
      </w:pPr>
    </w:p>
    <w:p w14:paraId="7E1BE58D"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F425EA4" w14:textId="77777777" w:rsidR="00D944E0" w:rsidRPr="000C58D3" w:rsidRDefault="00D944E0" w:rsidP="00D944E0">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00357C58" w14:textId="77777777" w:rsidR="00D944E0" w:rsidRPr="000C58D3" w:rsidRDefault="00D944E0" w:rsidP="00D944E0">
      <w:pPr>
        <w:widowControl w:val="0"/>
        <w:spacing w:after="160"/>
        <w:ind w:left="-142" w:firstLine="142"/>
        <w:jc w:val="center"/>
        <w:rPr>
          <w:rFonts w:ascii="GHEA Grapalat" w:hAnsi="GHEA Grapalat"/>
          <w:i/>
          <w:vertAlign w:val="superscript"/>
          <w:lang w:val="es-ES"/>
        </w:rPr>
      </w:pPr>
    </w:p>
    <w:p w14:paraId="1EEFE961" w14:textId="77777777" w:rsidR="00D944E0" w:rsidRPr="000C58D3" w:rsidRDefault="00D944E0" w:rsidP="00D944E0">
      <w:pPr>
        <w:widowControl w:val="0"/>
        <w:numPr>
          <w:ilvl w:val="0"/>
          <w:numId w:val="4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74D8E48F" w14:textId="77777777" w:rsidR="00D944E0" w:rsidRPr="000C58D3" w:rsidRDefault="00D944E0" w:rsidP="00D944E0">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FC544A0" w14:textId="77777777" w:rsidR="00D944E0" w:rsidRPr="000C58D3" w:rsidRDefault="00D944E0" w:rsidP="00D944E0">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0DE67F93" w14:textId="77777777" w:rsidR="00D944E0" w:rsidRPr="000C58D3" w:rsidRDefault="00D944E0" w:rsidP="00D944E0">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EB8EEE3"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lang w:val="es-ES"/>
        </w:rPr>
        <w:lastRenderedPageBreak/>
        <w:t>»</w:t>
      </w:r>
      <w:r w:rsidRPr="000C58D3">
        <w:rPr>
          <w:rFonts w:ascii="GHEA Grapalat" w:hAnsi="GHEA Grapalat"/>
          <w:i/>
        </w:rPr>
        <w:t>.</w:t>
      </w:r>
      <w:r w:rsidRPr="000C58D3">
        <w:rPr>
          <w:rFonts w:ascii="GHEA Grapalat" w:hAnsi="GHEA Grapalat"/>
          <w:i/>
          <w:lang w:val="es-ES"/>
        </w:rPr>
        <w:t xml:space="preserve"> </w:t>
      </w:r>
    </w:p>
    <w:p w14:paraId="77B1550D" w14:textId="77777777" w:rsidR="00D944E0" w:rsidRPr="000C58D3" w:rsidRDefault="00D944E0" w:rsidP="00D944E0">
      <w:pPr>
        <w:widowControl w:val="0"/>
        <w:spacing w:after="160"/>
        <w:ind w:left="-142" w:firstLine="142"/>
        <w:jc w:val="center"/>
        <w:rPr>
          <w:rFonts w:ascii="GHEA Grapalat" w:hAnsi="GHEA Grapalat"/>
          <w:i/>
          <w:lang w:val="es-ES"/>
        </w:rPr>
      </w:pPr>
    </w:p>
    <w:p w14:paraId="6918C4B6" w14:textId="77777777" w:rsidR="00D944E0" w:rsidRPr="000C58D3" w:rsidRDefault="00D944E0" w:rsidP="00D944E0">
      <w:pPr>
        <w:widowControl w:val="0"/>
        <w:numPr>
          <w:ilvl w:val="0"/>
          <w:numId w:val="4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63F7705" w14:textId="77777777" w:rsidR="00D944E0" w:rsidRPr="000C58D3" w:rsidRDefault="00D944E0" w:rsidP="00D944E0">
      <w:pPr>
        <w:widowControl w:val="0"/>
        <w:spacing w:after="160"/>
        <w:ind w:left="-142" w:firstLine="142"/>
        <w:jc w:val="center"/>
        <w:rPr>
          <w:rFonts w:ascii="GHEA Grapalat" w:hAnsi="GHEA Grapalat"/>
          <w:i/>
          <w:lang w:val="es-ES"/>
        </w:rPr>
      </w:pPr>
    </w:p>
    <w:p w14:paraId="7BC5F326" w14:textId="77777777" w:rsidR="00D944E0" w:rsidRPr="000C58D3" w:rsidRDefault="00D944E0" w:rsidP="00D944E0">
      <w:pPr>
        <w:widowControl w:val="0"/>
        <w:spacing w:after="160"/>
        <w:ind w:left="-142" w:firstLine="142"/>
        <w:jc w:val="center"/>
        <w:rPr>
          <w:rFonts w:ascii="GHEA Grapalat" w:hAnsi="GHEA Grapalat"/>
          <w:i/>
          <w:lang w:val="es-ES"/>
        </w:rPr>
      </w:pPr>
    </w:p>
    <w:p w14:paraId="740DEE37" w14:textId="77777777" w:rsidR="00D944E0" w:rsidRPr="000C58D3" w:rsidRDefault="00D944E0" w:rsidP="00D944E0">
      <w:pPr>
        <w:widowControl w:val="0"/>
        <w:spacing w:after="160"/>
        <w:ind w:left="-142" w:firstLine="142"/>
        <w:jc w:val="center"/>
        <w:rPr>
          <w:rFonts w:ascii="GHEA Grapalat" w:hAnsi="GHEA Grapalat"/>
          <w:i/>
          <w:lang w:val="es-ES"/>
        </w:rPr>
      </w:pPr>
    </w:p>
    <w:p w14:paraId="5578A618" w14:textId="77777777" w:rsidR="00D944E0" w:rsidRPr="000C58D3" w:rsidRDefault="00D944E0" w:rsidP="00D944E0">
      <w:pPr>
        <w:widowControl w:val="0"/>
        <w:spacing w:after="160"/>
        <w:ind w:left="-142" w:firstLine="142"/>
        <w:jc w:val="center"/>
        <w:rPr>
          <w:rFonts w:ascii="GHEA Grapalat" w:hAnsi="GHEA Grapalat"/>
          <w:i/>
          <w:lang w:val="es-ES"/>
        </w:rPr>
      </w:pPr>
    </w:p>
    <w:p w14:paraId="1088D923" w14:textId="77777777" w:rsidR="00D944E0" w:rsidRPr="000C58D3" w:rsidRDefault="00D944E0" w:rsidP="00D944E0">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6CFED533" w14:textId="77777777" w:rsidR="00D944E0" w:rsidRPr="000C58D3" w:rsidRDefault="00D944E0" w:rsidP="00D944E0">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745FC4B" w14:textId="77777777" w:rsidR="00D944E0" w:rsidRPr="000C58D3" w:rsidRDefault="00D944E0" w:rsidP="00D944E0">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EC78FA"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64E9DD58" w14:textId="77777777" w:rsidR="00D944E0" w:rsidRPr="000C58D3" w:rsidRDefault="00D944E0" w:rsidP="00D944E0">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7ADD6097" w14:textId="77777777" w:rsidR="00D944E0" w:rsidRPr="000C58D3" w:rsidRDefault="00D944E0" w:rsidP="00D944E0">
      <w:pPr>
        <w:widowControl w:val="0"/>
        <w:spacing w:after="160"/>
        <w:ind w:left="-142" w:firstLine="142"/>
        <w:jc w:val="center"/>
        <w:rPr>
          <w:rFonts w:ascii="GHEA Grapalat" w:hAnsi="GHEA Grapalat"/>
          <w:i/>
          <w:lang w:val="es-ES"/>
        </w:rPr>
      </w:pPr>
    </w:p>
    <w:p w14:paraId="19CF8914" w14:textId="77777777" w:rsidR="00D944E0" w:rsidRPr="00AD29CE" w:rsidRDefault="00D944E0" w:rsidP="00D944E0">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20  </w:t>
      </w:r>
      <w:r w:rsidRPr="000C58D3">
        <w:rPr>
          <w:rFonts w:ascii="GHEA Grapalat" w:hAnsi="GHEA Grapalat"/>
          <w:i/>
        </w:rPr>
        <w:t>г.</w:t>
      </w:r>
    </w:p>
    <w:p w14:paraId="49CA806F" w14:textId="77777777" w:rsidR="00D944E0" w:rsidRPr="00AD29CE" w:rsidRDefault="00D944E0" w:rsidP="00D944E0">
      <w:pPr>
        <w:pStyle w:val="norm"/>
        <w:widowControl w:val="0"/>
        <w:spacing w:after="160" w:line="360" w:lineRule="auto"/>
        <w:ind w:firstLine="284"/>
        <w:jc w:val="center"/>
        <w:rPr>
          <w:rFonts w:ascii="GHEA Grapalat" w:hAnsi="GHEA Grapalat"/>
          <w:b/>
          <w:sz w:val="24"/>
          <w:szCs w:val="24"/>
        </w:rPr>
      </w:pPr>
    </w:p>
    <w:p w14:paraId="78ADF6B1" w14:textId="77777777" w:rsidR="00D944E0" w:rsidRPr="003B2F27" w:rsidRDefault="00D944E0" w:rsidP="00D944E0">
      <w:pPr>
        <w:widowControl w:val="0"/>
        <w:spacing w:after="160"/>
        <w:ind w:left="-142" w:firstLine="142"/>
        <w:jc w:val="center"/>
        <w:rPr>
          <w:rFonts w:ascii="GHEA Grapalat" w:hAnsi="GHEA Grapalat"/>
          <w:i/>
          <w:lang w:val="en-US"/>
        </w:rPr>
      </w:pPr>
    </w:p>
    <w:p w14:paraId="271382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D13E3" w14:textId="77777777" w:rsidR="00996A70" w:rsidRDefault="00996A70">
      <w:r>
        <w:separator/>
      </w:r>
    </w:p>
  </w:endnote>
  <w:endnote w:type="continuationSeparator" w:id="0">
    <w:p w14:paraId="70AD4BE9" w14:textId="77777777" w:rsidR="00996A70" w:rsidRDefault="0099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AF9214D"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C3EF" w14:textId="77777777" w:rsidR="00996A70" w:rsidRDefault="00996A70">
      <w:r>
        <w:separator/>
      </w:r>
    </w:p>
  </w:footnote>
  <w:footnote w:type="continuationSeparator" w:id="0">
    <w:p w14:paraId="0820FCDE" w14:textId="77777777" w:rsidR="00996A70" w:rsidRDefault="00996A70">
      <w:r>
        <w:continuationSeparator/>
      </w:r>
    </w:p>
  </w:footnote>
  <w:footnote w:id="1">
    <w:p w14:paraId="525B34ED"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00A5426" w14:textId="77777777" w:rsidR="008D292F" w:rsidRDefault="008D292F" w:rsidP="00720627">
      <w:pPr>
        <w:pStyle w:val="FootnoteText"/>
        <w:jc w:val="both"/>
        <w:rPr>
          <w:rFonts w:asciiTheme="minorHAnsi" w:hAnsiTheme="minorHAnsi"/>
        </w:rPr>
      </w:pPr>
    </w:p>
    <w:p w14:paraId="774AE66E"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7705B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4268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E8224D"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78C275" w14:textId="77777777" w:rsidR="008D292F" w:rsidRPr="004D0297" w:rsidRDefault="008D292F">
      <w:pPr>
        <w:pStyle w:val="FootnoteText"/>
      </w:pPr>
    </w:p>
  </w:footnote>
  <w:footnote w:id="3">
    <w:p w14:paraId="68C8DE37"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3C4E703" w14:textId="77777777" w:rsidR="008C641B" w:rsidRPr="008842CE" w:rsidRDefault="008C641B" w:rsidP="008C641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DF2798" w14:textId="77777777" w:rsidR="008C641B" w:rsidRPr="000811C1" w:rsidRDefault="008C641B" w:rsidP="008C641B">
      <w:pPr>
        <w:pStyle w:val="FootnoteText"/>
        <w:rPr>
          <w:lang w:val="af-ZA"/>
        </w:rPr>
      </w:pPr>
    </w:p>
  </w:footnote>
  <w:footnote w:id="5">
    <w:p w14:paraId="5D3A1E89"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B26283" w14:textId="77777777" w:rsidR="008D292F" w:rsidRPr="000811C1" w:rsidRDefault="008D292F" w:rsidP="0027573B">
      <w:pPr>
        <w:pStyle w:val="FootnoteText"/>
        <w:rPr>
          <w:rFonts w:ascii="Sylfaen" w:hAnsi="Sylfaen"/>
          <w:sz w:val="18"/>
          <w:szCs w:val="18"/>
        </w:rPr>
      </w:pPr>
    </w:p>
  </w:footnote>
  <w:footnote w:id="6">
    <w:p w14:paraId="6B79EEEA"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FCF711B" w14:textId="77777777" w:rsidR="008D292F" w:rsidRDefault="008D292F" w:rsidP="00BA75EC">
      <w:pPr>
        <w:jc w:val="both"/>
      </w:pPr>
    </w:p>
    <w:p w14:paraId="1432FA71"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2BE8E8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6EA3D6"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903DEF" w14:textId="77777777" w:rsidR="008D292F" w:rsidRPr="00A006D6" w:rsidRDefault="008D292F" w:rsidP="00BA75EC">
      <w:pPr>
        <w:pStyle w:val="FootnoteText"/>
        <w:rPr>
          <w:rFonts w:asciiTheme="minorHAnsi" w:hAnsiTheme="minorHAnsi"/>
          <w:i/>
          <w:lang w:val="af-ZA"/>
        </w:rPr>
      </w:pPr>
    </w:p>
  </w:footnote>
  <w:footnote w:id="8">
    <w:p w14:paraId="06A4C79B"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8A273F"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10A6F5" w14:textId="77777777" w:rsidR="008D292F" w:rsidRPr="00D3436F" w:rsidRDefault="008D292F">
      <w:pPr>
        <w:pStyle w:val="FootnoteText"/>
        <w:rPr>
          <w:lang w:val="es-ES"/>
        </w:rPr>
      </w:pPr>
    </w:p>
  </w:footnote>
  <w:footnote w:id="10">
    <w:p w14:paraId="16E1BD47" w14:textId="77777777" w:rsidR="008D292F" w:rsidRPr="00DC619D" w:rsidRDefault="008D292F"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6D271013"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0EA0AD74"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52AFB0E"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EE1F9B"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63F36C7"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2255658" w14:textId="77777777" w:rsidR="008D292F" w:rsidRPr="00576D9C" w:rsidRDefault="008D292F" w:rsidP="003B2F27">
      <w:pPr>
        <w:pStyle w:val="FootnoteText"/>
        <w:jc w:val="both"/>
        <w:rPr>
          <w:rFonts w:ascii="GHEA Grapalat" w:hAnsi="GHEA Grapalat"/>
          <w:lang w:val="hy-AM"/>
        </w:rPr>
      </w:pPr>
    </w:p>
  </w:footnote>
  <w:footnote w:id="14">
    <w:p w14:paraId="1D6E5718"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100791"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AFF02F7" w14:textId="77777777" w:rsidR="008D292F" w:rsidRPr="00CA2754" w:rsidRDefault="008D292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21ADE7" w14:textId="77777777" w:rsidR="008D292F" w:rsidRPr="00CA2754" w:rsidRDefault="008D292F" w:rsidP="003B2F27">
      <w:pPr>
        <w:pStyle w:val="FootnoteText"/>
        <w:jc w:val="both"/>
        <w:rPr>
          <w:sz w:val="2"/>
          <w:szCs w:val="2"/>
        </w:rPr>
      </w:pPr>
    </w:p>
  </w:footnote>
  <w:footnote w:id="17">
    <w:p w14:paraId="1B19272D" w14:textId="77777777" w:rsidR="008D292F" w:rsidRPr="00CA2754" w:rsidRDefault="008D292F"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562911">
    <w:abstractNumId w:val="26"/>
  </w:num>
  <w:num w:numId="2" w16cid:durableId="1312717077">
    <w:abstractNumId w:val="14"/>
  </w:num>
  <w:num w:numId="3" w16cid:durableId="321665760">
    <w:abstractNumId w:val="25"/>
  </w:num>
  <w:num w:numId="4" w16cid:durableId="347371589">
    <w:abstractNumId w:val="21"/>
  </w:num>
  <w:num w:numId="5" w16cid:durableId="653947894">
    <w:abstractNumId w:val="30"/>
  </w:num>
  <w:num w:numId="6" w16cid:durableId="1587225028">
    <w:abstractNumId w:val="26"/>
    <w:lvlOverride w:ilvl="0">
      <w:startOverride w:val="1"/>
    </w:lvlOverride>
    <w:lvlOverride w:ilvl="1"/>
    <w:lvlOverride w:ilvl="2"/>
    <w:lvlOverride w:ilvl="3"/>
    <w:lvlOverride w:ilvl="4"/>
    <w:lvlOverride w:ilvl="5"/>
    <w:lvlOverride w:ilvl="6"/>
    <w:lvlOverride w:ilvl="7"/>
    <w:lvlOverride w:ilvl="8"/>
  </w:num>
  <w:num w:numId="7" w16cid:durableId="1068545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94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332339">
    <w:abstractNumId w:val="23"/>
  </w:num>
  <w:num w:numId="10" w16cid:durableId="767044916">
    <w:abstractNumId w:val="6"/>
  </w:num>
  <w:num w:numId="11" w16cid:durableId="158543059">
    <w:abstractNumId w:val="10"/>
  </w:num>
  <w:num w:numId="12" w16cid:durableId="1388915245">
    <w:abstractNumId w:val="40"/>
  </w:num>
  <w:num w:numId="13" w16cid:durableId="1357655497">
    <w:abstractNumId w:val="33"/>
  </w:num>
  <w:num w:numId="14" w16cid:durableId="1828788267">
    <w:abstractNumId w:val="19"/>
  </w:num>
  <w:num w:numId="15" w16cid:durableId="774058804">
    <w:abstractNumId w:val="37"/>
  </w:num>
  <w:num w:numId="16" w16cid:durableId="1489398159">
    <w:abstractNumId w:val="20"/>
  </w:num>
  <w:num w:numId="17" w16cid:durableId="909273052">
    <w:abstractNumId w:val="7"/>
  </w:num>
  <w:num w:numId="18" w16cid:durableId="1319379103">
    <w:abstractNumId w:val="1"/>
  </w:num>
  <w:num w:numId="19" w16cid:durableId="432015406">
    <w:abstractNumId w:val="22"/>
  </w:num>
  <w:num w:numId="20" w16cid:durableId="371544033">
    <w:abstractNumId w:val="22"/>
  </w:num>
  <w:num w:numId="21" w16cid:durableId="15922050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0969113">
    <w:abstractNumId w:val="27"/>
  </w:num>
  <w:num w:numId="23" w16cid:durableId="1123231670">
    <w:abstractNumId w:val="9"/>
  </w:num>
  <w:num w:numId="24" w16cid:durableId="1610234748">
    <w:abstractNumId w:val="24"/>
  </w:num>
  <w:num w:numId="25" w16cid:durableId="2071683008">
    <w:abstractNumId w:val="16"/>
  </w:num>
  <w:num w:numId="26" w16cid:durableId="792334308">
    <w:abstractNumId w:val="5"/>
  </w:num>
  <w:num w:numId="27" w16cid:durableId="305478364">
    <w:abstractNumId w:val="4"/>
  </w:num>
  <w:num w:numId="28" w16cid:durableId="284124270">
    <w:abstractNumId w:val="0"/>
  </w:num>
  <w:num w:numId="29" w16cid:durableId="747385474">
    <w:abstractNumId w:val="11"/>
  </w:num>
  <w:num w:numId="30" w16cid:durableId="1869563538">
    <w:abstractNumId w:val="32"/>
  </w:num>
  <w:num w:numId="31" w16cid:durableId="731855456">
    <w:abstractNumId w:val="29"/>
  </w:num>
  <w:num w:numId="32" w16cid:durableId="1230002325">
    <w:abstractNumId w:val="28"/>
  </w:num>
  <w:num w:numId="33" w16cid:durableId="98331199">
    <w:abstractNumId w:val="38"/>
  </w:num>
  <w:num w:numId="34" w16cid:durableId="594098282">
    <w:abstractNumId w:val="31"/>
  </w:num>
  <w:num w:numId="35" w16cid:durableId="140118355">
    <w:abstractNumId w:val="2"/>
  </w:num>
  <w:num w:numId="36" w16cid:durableId="2144620139">
    <w:abstractNumId w:val="15"/>
  </w:num>
  <w:num w:numId="37" w16cid:durableId="797534768">
    <w:abstractNumId w:val="35"/>
  </w:num>
  <w:num w:numId="38" w16cid:durableId="816609565">
    <w:abstractNumId w:val="39"/>
  </w:num>
  <w:num w:numId="39" w16cid:durableId="854269879">
    <w:abstractNumId w:val="18"/>
  </w:num>
  <w:num w:numId="40" w16cid:durableId="1660425323">
    <w:abstractNumId w:val="13"/>
  </w:num>
  <w:num w:numId="41" w16cid:durableId="2078936594">
    <w:abstractNumId w:val="8"/>
  </w:num>
  <w:num w:numId="42" w16cid:durableId="2109426320">
    <w:abstractNumId w:val="17"/>
  </w:num>
  <w:num w:numId="43" w16cid:durableId="592203772">
    <w:abstractNumId w:val="34"/>
  </w:num>
  <w:num w:numId="44" w16cid:durableId="1474444566">
    <w:abstractNumId w:val="36"/>
  </w:num>
  <w:num w:numId="45" w16cid:durableId="1372194118">
    <w:abstractNumId w:val="12"/>
  </w:num>
  <w:num w:numId="46" w16cid:durableId="243758536">
    <w:abstractNumId w:val="8"/>
    <w:lvlOverride w:ilvl="0">
      <w:startOverride w:val="1"/>
    </w:lvlOverride>
    <w:lvlOverride w:ilvl="1"/>
    <w:lvlOverride w:ilvl="2"/>
    <w:lvlOverride w:ilvl="3"/>
    <w:lvlOverride w:ilvl="4"/>
    <w:lvlOverride w:ilvl="5"/>
    <w:lvlOverride w:ilvl="6"/>
    <w:lvlOverride w:ilvl="7"/>
    <w:lvlOverride w:ilvl="8"/>
  </w:num>
  <w:num w:numId="47" w16cid:durableId="535313264">
    <w:abstractNumId w:val="13"/>
    <w:lvlOverride w:ilvl="0">
      <w:startOverride w:val="6"/>
    </w:lvlOverride>
    <w:lvlOverride w:ilvl="1"/>
    <w:lvlOverride w:ilvl="2"/>
    <w:lvlOverride w:ilvl="3"/>
    <w:lvlOverride w:ilvl="4"/>
    <w:lvlOverride w:ilvl="5"/>
    <w:lvlOverride w:ilvl="6"/>
    <w:lvlOverride w:ilvl="7"/>
    <w:lvlOverride w:ilvl="8"/>
  </w:num>
  <w:num w:numId="4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A4"/>
    <w:rsid w:val="001361B2"/>
    <w:rsid w:val="001369CB"/>
    <w:rsid w:val="001377BA"/>
    <w:rsid w:val="00137A5C"/>
    <w:rsid w:val="001403AE"/>
    <w:rsid w:val="00141B6B"/>
    <w:rsid w:val="00142496"/>
    <w:rsid w:val="00142A66"/>
    <w:rsid w:val="00143977"/>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3D2B"/>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5B"/>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6"/>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87D76"/>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64F"/>
    <w:rsid w:val="004A6750"/>
    <w:rsid w:val="004A6815"/>
    <w:rsid w:val="004A712A"/>
    <w:rsid w:val="004A7722"/>
    <w:rsid w:val="004A798D"/>
    <w:rsid w:val="004B0C9E"/>
    <w:rsid w:val="004B142D"/>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893"/>
    <w:rsid w:val="005D5D7D"/>
    <w:rsid w:val="005D60E5"/>
    <w:rsid w:val="005D61C6"/>
    <w:rsid w:val="005D7047"/>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2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C5A"/>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2F"/>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C02"/>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09"/>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353"/>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4A7"/>
    <w:rsid w:val="008C3509"/>
    <w:rsid w:val="008C353D"/>
    <w:rsid w:val="008C417C"/>
    <w:rsid w:val="008C5F2A"/>
    <w:rsid w:val="008C5FC1"/>
    <w:rsid w:val="008C641B"/>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3F5B"/>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A70"/>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3D2"/>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4786"/>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EC6"/>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B32"/>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4B5"/>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4E0"/>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4B0"/>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DD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7EDB"/>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 w:type="character" w:customStyle="1" w:styleId="ezkurwreuab5ozgtqnkl">
    <w:name w:val="ezkurwreuab5ozgtqnkl"/>
    <w:basedOn w:val="DefaultParagraphFont"/>
    <w:rsid w:val="00D94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184426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586479">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2685</TotalTime>
  <Pages>76</Pages>
  <Words>18431</Words>
  <Characters>105062</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1709</cp:revision>
  <cp:lastPrinted>2018-02-16T07:12:00Z</cp:lastPrinted>
  <dcterms:created xsi:type="dcterms:W3CDTF">2019-10-28T07:04:00Z</dcterms:created>
  <dcterms:modified xsi:type="dcterms:W3CDTF">2025-03-31T07:41:00Z</dcterms:modified>
</cp:coreProperties>
</file>